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845A" w14:textId="4C24EFB9" w:rsidR="00FA37CB" w:rsidRPr="00FA37CB" w:rsidRDefault="00FA37CB" w:rsidP="00FA37CB">
      <w:pPr>
        <w:tabs>
          <w:tab w:val="right" w:pos="9639"/>
        </w:tabs>
        <w:spacing w:after="0"/>
        <w:rPr>
          <w:rFonts w:ascii="Arial" w:eastAsia="SimSun" w:hAnsi="Arial"/>
          <w:b/>
          <w:i/>
          <w:noProof/>
          <w:sz w:val="28"/>
        </w:rPr>
      </w:pPr>
      <w:r w:rsidRPr="00FA37CB">
        <w:rPr>
          <w:rFonts w:ascii="Arial" w:eastAsia="SimSun" w:hAnsi="Arial"/>
          <w:b/>
          <w:noProof/>
          <w:sz w:val="24"/>
        </w:rPr>
        <w:t>3GPP TSG-SA3 Meeting #113</w:t>
      </w:r>
      <w:r w:rsidRPr="00FA37CB">
        <w:rPr>
          <w:rFonts w:ascii="Arial" w:eastAsia="SimSun" w:hAnsi="Arial"/>
          <w:b/>
          <w:i/>
          <w:noProof/>
          <w:sz w:val="28"/>
        </w:rPr>
        <w:tab/>
        <w:t>S3-23</w:t>
      </w:r>
      <w:r w:rsidR="00CA41E8">
        <w:rPr>
          <w:rFonts w:ascii="Arial" w:eastAsia="SimSun" w:hAnsi="Arial"/>
          <w:b/>
          <w:i/>
          <w:noProof/>
          <w:sz w:val="28"/>
        </w:rPr>
        <w:t>4960</w:t>
      </w:r>
    </w:p>
    <w:p w14:paraId="27CC49C9" w14:textId="5178C628" w:rsidR="00FA37CB" w:rsidRPr="00FA37CB" w:rsidRDefault="00D838C2" w:rsidP="00FA37CB">
      <w:pPr>
        <w:spacing w:after="120"/>
        <w:outlineLvl w:val="0"/>
        <w:rPr>
          <w:rFonts w:ascii="Arial" w:eastAsia="SimSun" w:hAnsi="Arial"/>
          <w:b/>
          <w:bCs/>
          <w:noProof/>
          <w:sz w:val="24"/>
        </w:rPr>
      </w:pPr>
      <w:r w:rsidRPr="00D838C2">
        <w:rPr>
          <w:rFonts w:ascii="Arial" w:eastAsia="SimSun" w:hAnsi="Arial"/>
          <w:b/>
          <w:bCs/>
          <w:noProof/>
          <w:sz w:val="24"/>
        </w:rPr>
        <w:t xml:space="preserve">Chicago, US, 6 - 10 </w:t>
      </w:r>
      <w:r w:rsidR="0035299E">
        <w:rPr>
          <w:rFonts w:ascii="Arial" w:eastAsia="SimSun" w:hAnsi="Arial"/>
          <w:b/>
          <w:bCs/>
          <w:noProof/>
          <w:sz w:val="24"/>
        </w:rPr>
        <w:t>N</w:t>
      </w:r>
      <w:r w:rsidRPr="00D838C2">
        <w:rPr>
          <w:rFonts w:ascii="Arial" w:eastAsia="SimSun" w:hAnsi="Arial"/>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7CB" w:rsidRPr="00FA37CB" w14:paraId="62B91488" w14:textId="77777777">
        <w:tc>
          <w:tcPr>
            <w:tcW w:w="9641" w:type="dxa"/>
            <w:gridSpan w:val="9"/>
            <w:tcBorders>
              <w:top w:val="single" w:sz="4" w:space="0" w:color="auto"/>
              <w:left w:val="single" w:sz="4" w:space="0" w:color="auto"/>
              <w:right w:val="single" w:sz="4" w:space="0" w:color="auto"/>
            </w:tcBorders>
          </w:tcPr>
          <w:p w14:paraId="63377CBC" w14:textId="77777777" w:rsidR="00FA37CB" w:rsidRPr="00FA37CB" w:rsidRDefault="00FA37CB" w:rsidP="00FA37CB">
            <w:pPr>
              <w:spacing w:after="0"/>
              <w:jc w:val="right"/>
              <w:rPr>
                <w:rFonts w:ascii="Arial" w:eastAsia="SimSun" w:hAnsi="Arial"/>
                <w:i/>
                <w:noProof/>
              </w:rPr>
            </w:pPr>
            <w:r w:rsidRPr="00FA37CB">
              <w:rPr>
                <w:rFonts w:ascii="Arial" w:eastAsia="SimSun" w:hAnsi="Arial"/>
                <w:i/>
                <w:noProof/>
                <w:sz w:val="14"/>
              </w:rPr>
              <w:t>CR-Form-v12.1</w:t>
            </w:r>
          </w:p>
        </w:tc>
      </w:tr>
      <w:tr w:rsidR="00FA37CB" w:rsidRPr="00FA37CB" w14:paraId="7B71DDDA" w14:textId="77777777">
        <w:tc>
          <w:tcPr>
            <w:tcW w:w="9641" w:type="dxa"/>
            <w:gridSpan w:val="9"/>
            <w:tcBorders>
              <w:left w:val="single" w:sz="4" w:space="0" w:color="auto"/>
              <w:right w:val="single" w:sz="4" w:space="0" w:color="auto"/>
            </w:tcBorders>
          </w:tcPr>
          <w:p w14:paraId="7155963F" w14:textId="77777777" w:rsidR="00FA37CB" w:rsidRPr="00FA37CB" w:rsidRDefault="00FA37CB" w:rsidP="00FA37CB">
            <w:pPr>
              <w:spacing w:after="0"/>
              <w:jc w:val="center"/>
              <w:rPr>
                <w:rFonts w:ascii="Arial" w:eastAsia="SimSun" w:hAnsi="Arial"/>
                <w:noProof/>
              </w:rPr>
            </w:pPr>
            <w:r w:rsidRPr="00FA37CB">
              <w:rPr>
                <w:rFonts w:ascii="Arial" w:eastAsia="SimSun" w:hAnsi="Arial"/>
                <w:b/>
                <w:noProof/>
                <w:sz w:val="32"/>
              </w:rPr>
              <w:t>CHANGE REQUEST</w:t>
            </w:r>
          </w:p>
        </w:tc>
      </w:tr>
      <w:tr w:rsidR="00FA37CB" w:rsidRPr="00FA37CB" w14:paraId="21B5FE07" w14:textId="77777777">
        <w:tc>
          <w:tcPr>
            <w:tcW w:w="9641" w:type="dxa"/>
            <w:gridSpan w:val="9"/>
            <w:tcBorders>
              <w:left w:val="single" w:sz="4" w:space="0" w:color="auto"/>
              <w:right w:val="single" w:sz="4" w:space="0" w:color="auto"/>
            </w:tcBorders>
          </w:tcPr>
          <w:p w14:paraId="5A58F4D9" w14:textId="77777777" w:rsidR="00FA37CB" w:rsidRPr="00FA37CB" w:rsidRDefault="00FA37CB" w:rsidP="00FA37CB">
            <w:pPr>
              <w:spacing w:after="0"/>
              <w:rPr>
                <w:rFonts w:ascii="Arial" w:eastAsia="SimSun" w:hAnsi="Arial"/>
                <w:noProof/>
                <w:sz w:val="8"/>
                <w:szCs w:val="8"/>
              </w:rPr>
            </w:pPr>
          </w:p>
        </w:tc>
      </w:tr>
      <w:tr w:rsidR="00FA37CB" w:rsidRPr="00FA37CB" w14:paraId="5D13CCA7" w14:textId="77777777">
        <w:tc>
          <w:tcPr>
            <w:tcW w:w="142" w:type="dxa"/>
            <w:tcBorders>
              <w:left w:val="single" w:sz="4" w:space="0" w:color="auto"/>
            </w:tcBorders>
          </w:tcPr>
          <w:p w14:paraId="5DDF1A2C" w14:textId="77777777" w:rsidR="00FA37CB" w:rsidRPr="00FA37CB" w:rsidRDefault="00FA37CB" w:rsidP="00FA37CB">
            <w:pPr>
              <w:spacing w:after="0"/>
              <w:jc w:val="right"/>
              <w:rPr>
                <w:rFonts w:ascii="Arial" w:eastAsia="SimSun" w:hAnsi="Arial"/>
                <w:noProof/>
              </w:rPr>
            </w:pPr>
          </w:p>
        </w:tc>
        <w:tc>
          <w:tcPr>
            <w:tcW w:w="1559" w:type="dxa"/>
            <w:shd w:val="pct30" w:color="FFFF00" w:fill="auto"/>
          </w:tcPr>
          <w:p w14:paraId="52FBFCB3" w14:textId="239B40A7" w:rsidR="00FA37CB" w:rsidRPr="00FA37CB" w:rsidRDefault="004278FA" w:rsidP="008979EF">
            <w:pPr>
              <w:spacing w:after="0"/>
              <w:ind w:right="140"/>
              <w:jc w:val="right"/>
              <w:rPr>
                <w:rFonts w:ascii="Arial" w:eastAsia="SimSun" w:hAnsi="Arial"/>
                <w:b/>
                <w:noProof/>
                <w:sz w:val="28"/>
              </w:rPr>
            </w:pPr>
            <w:r w:rsidRPr="004278FA">
              <w:rPr>
                <w:rFonts w:ascii="Arial" w:eastAsia="SimSun" w:hAnsi="Arial"/>
                <w:b/>
                <w:noProof/>
                <w:sz w:val="28"/>
              </w:rPr>
              <w:t>33.501</w:t>
            </w:r>
          </w:p>
        </w:tc>
        <w:tc>
          <w:tcPr>
            <w:tcW w:w="709" w:type="dxa"/>
          </w:tcPr>
          <w:p w14:paraId="281A3C64" w14:textId="77777777" w:rsidR="00FA37CB" w:rsidRPr="00FA37CB" w:rsidRDefault="00FA37CB" w:rsidP="00FA37CB">
            <w:pPr>
              <w:spacing w:after="0"/>
              <w:jc w:val="center"/>
              <w:rPr>
                <w:rFonts w:ascii="Arial" w:eastAsia="SimSun" w:hAnsi="Arial"/>
                <w:noProof/>
              </w:rPr>
            </w:pPr>
            <w:r w:rsidRPr="00FA37CB">
              <w:rPr>
                <w:rFonts w:ascii="Arial" w:eastAsia="SimSun" w:hAnsi="Arial"/>
                <w:b/>
                <w:noProof/>
                <w:sz w:val="28"/>
              </w:rPr>
              <w:t>CR</w:t>
            </w:r>
          </w:p>
        </w:tc>
        <w:tc>
          <w:tcPr>
            <w:tcW w:w="1276" w:type="dxa"/>
            <w:shd w:val="pct30" w:color="FFFF00" w:fill="auto"/>
          </w:tcPr>
          <w:p w14:paraId="118B883F" w14:textId="514841D4" w:rsidR="00FA37CB" w:rsidRPr="00EA0F21" w:rsidRDefault="00FA37CB" w:rsidP="00FA37CB">
            <w:pPr>
              <w:spacing w:after="0"/>
              <w:rPr>
                <w:rFonts w:ascii="Arial" w:eastAsia="SimSun" w:hAnsi="Arial"/>
                <w:b/>
                <w:noProof/>
                <w:sz w:val="28"/>
              </w:rPr>
            </w:pPr>
            <w:r w:rsidRPr="00FA37CB">
              <w:rPr>
                <w:rFonts w:ascii="Arial" w:eastAsia="SimSun" w:hAnsi="Arial"/>
              </w:rPr>
              <w:fldChar w:fldCharType="begin"/>
            </w:r>
            <w:r w:rsidRPr="00FA37CB">
              <w:rPr>
                <w:rFonts w:ascii="Arial" w:eastAsia="SimSun" w:hAnsi="Arial"/>
              </w:rPr>
              <w:instrText xml:space="preserve"> DOCPROPERTY  Cr#  \* MERGEFORMAT </w:instrText>
            </w:r>
            <w:r w:rsidRPr="00FA37CB">
              <w:rPr>
                <w:rFonts w:ascii="Arial" w:eastAsia="SimSun" w:hAnsi="Arial"/>
              </w:rPr>
              <w:fldChar w:fldCharType="separate"/>
            </w:r>
            <w:r w:rsidR="00EA0F21">
              <w:rPr>
                <w:rFonts w:ascii="Arial" w:eastAsia="SimSun" w:hAnsi="Arial"/>
                <w:b/>
                <w:noProof/>
                <w:sz w:val="28"/>
              </w:rPr>
              <w:t>1898</w:t>
            </w:r>
            <w:r w:rsidRPr="00FA37CB">
              <w:rPr>
                <w:rFonts w:ascii="Arial" w:eastAsia="SimSun" w:hAnsi="Arial"/>
                <w:b/>
                <w:noProof/>
                <w:sz w:val="28"/>
              </w:rPr>
              <w:fldChar w:fldCharType="end"/>
            </w:r>
          </w:p>
        </w:tc>
        <w:tc>
          <w:tcPr>
            <w:tcW w:w="709" w:type="dxa"/>
          </w:tcPr>
          <w:p w14:paraId="30F68A0A" w14:textId="77777777" w:rsidR="00FA37CB" w:rsidRPr="00FA37CB" w:rsidRDefault="00FA37CB" w:rsidP="00FA37CB">
            <w:pPr>
              <w:tabs>
                <w:tab w:val="right" w:pos="625"/>
              </w:tabs>
              <w:spacing w:after="0"/>
              <w:jc w:val="center"/>
              <w:rPr>
                <w:rFonts w:ascii="Arial" w:eastAsia="SimSun" w:hAnsi="Arial"/>
                <w:noProof/>
              </w:rPr>
            </w:pPr>
            <w:r w:rsidRPr="00FA37CB">
              <w:rPr>
                <w:rFonts w:ascii="Arial" w:eastAsia="SimSun" w:hAnsi="Arial"/>
                <w:b/>
                <w:bCs/>
                <w:noProof/>
                <w:sz w:val="28"/>
              </w:rPr>
              <w:t>rev</w:t>
            </w:r>
          </w:p>
        </w:tc>
        <w:tc>
          <w:tcPr>
            <w:tcW w:w="992" w:type="dxa"/>
            <w:shd w:val="pct30" w:color="FFFF00" w:fill="auto"/>
          </w:tcPr>
          <w:p w14:paraId="7D1A8176" w14:textId="137E44FF" w:rsidR="00FA37CB" w:rsidRPr="00FA37CB" w:rsidRDefault="00FA37CB" w:rsidP="00FA37CB">
            <w:pPr>
              <w:spacing w:after="0"/>
              <w:jc w:val="center"/>
              <w:rPr>
                <w:rFonts w:ascii="Arial" w:eastAsia="SimSun" w:hAnsi="Arial"/>
                <w:b/>
                <w:noProof/>
              </w:rPr>
            </w:pPr>
            <w:r w:rsidRPr="00FA37CB">
              <w:rPr>
                <w:rFonts w:ascii="Arial" w:eastAsia="SimSun" w:hAnsi="Arial"/>
              </w:rPr>
              <w:fldChar w:fldCharType="begin"/>
            </w:r>
            <w:r w:rsidRPr="00FA37CB">
              <w:rPr>
                <w:rFonts w:ascii="Arial" w:eastAsia="SimSun" w:hAnsi="Arial"/>
              </w:rPr>
              <w:instrText xml:space="preserve"> DOCPROPERTY  Revision  \* MERGEFORMAT </w:instrText>
            </w:r>
            <w:r w:rsidRPr="00FA37CB">
              <w:rPr>
                <w:rFonts w:ascii="Arial" w:eastAsia="SimSun" w:hAnsi="Arial"/>
              </w:rPr>
              <w:fldChar w:fldCharType="separate"/>
            </w:r>
            <w:r w:rsidR="00EA0F21">
              <w:rPr>
                <w:rFonts w:ascii="Arial" w:eastAsia="SimSun" w:hAnsi="Arial"/>
                <w:b/>
                <w:noProof/>
                <w:sz w:val="28"/>
              </w:rPr>
              <w:t>-</w:t>
            </w:r>
            <w:r w:rsidRPr="00FA37CB">
              <w:rPr>
                <w:rFonts w:ascii="Arial" w:eastAsia="SimSun" w:hAnsi="Arial"/>
                <w:b/>
                <w:noProof/>
                <w:sz w:val="28"/>
              </w:rPr>
              <w:fldChar w:fldCharType="end"/>
            </w:r>
          </w:p>
        </w:tc>
        <w:tc>
          <w:tcPr>
            <w:tcW w:w="2410" w:type="dxa"/>
          </w:tcPr>
          <w:p w14:paraId="7CE59848" w14:textId="77777777" w:rsidR="00FA37CB" w:rsidRPr="00FA37CB" w:rsidRDefault="00FA37CB" w:rsidP="00FA37CB">
            <w:pPr>
              <w:tabs>
                <w:tab w:val="right" w:pos="1825"/>
              </w:tabs>
              <w:spacing w:after="0"/>
              <w:jc w:val="center"/>
              <w:rPr>
                <w:rFonts w:ascii="Arial" w:eastAsia="SimSun" w:hAnsi="Arial"/>
                <w:noProof/>
              </w:rPr>
            </w:pPr>
            <w:r w:rsidRPr="00FA37CB">
              <w:rPr>
                <w:rFonts w:ascii="Arial" w:eastAsia="SimSun" w:hAnsi="Arial"/>
                <w:b/>
                <w:noProof/>
                <w:sz w:val="28"/>
                <w:szCs w:val="28"/>
              </w:rPr>
              <w:t>Current version:</w:t>
            </w:r>
          </w:p>
        </w:tc>
        <w:tc>
          <w:tcPr>
            <w:tcW w:w="1701" w:type="dxa"/>
            <w:shd w:val="pct30" w:color="FFFF00" w:fill="auto"/>
          </w:tcPr>
          <w:p w14:paraId="0F0FEB49" w14:textId="012DC61E" w:rsidR="00FA37CB" w:rsidRPr="00FA37CB" w:rsidRDefault="004278FA" w:rsidP="004278FA">
            <w:pPr>
              <w:spacing w:after="0"/>
              <w:ind w:right="560"/>
              <w:jc w:val="right"/>
              <w:rPr>
                <w:rFonts w:ascii="Arial" w:eastAsia="SimSun" w:hAnsi="Arial"/>
                <w:noProof/>
                <w:sz w:val="28"/>
              </w:rPr>
            </w:pPr>
            <w:r w:rsidRPr="004278FA">
              <w:rPr>
                <w:rFonts w:ascii="Arial" w:eastAsia="SimSun" w:hAnsi="Arial"/>
                <w:b/>
                <w:noProof/>
                <w:sz w:val="28"/>
              </w:rPr>
              <w:t>18.3.0</w:t>
            </w:r>
          </w:p>
        </w:tc>
        <w:tc>
          <w:tcPr>
            <w:tcW w:w="143" w:type="dxa"/>
            <w:tcBorders>
              <w:right w:val="single" w:sz="4" w:space="0" w:color="auto"/>
            </w:tcBorders>
          </w:tcPr>
          <w:p w14:paraId="70C1FD00" w14:textId="77777777" w:rsidR="00FA37CB" w:rsidRPr="00FA37CB" w:rsidRDefault="00FA37CB" w:rsidP="00FA37CB">
            <w:pPr>
              <w:spacing w:after="0"/>
              <w:rPr>
                <w:rFonts w:ascii="Arial" w:eastAsia="SimSun" w:hAnsi="Arial"/>
                <w:noProof/>
              </w:rPr>
            </w:pPr>
          </w:p>
        </w:tc>
      </w:tr>
      <w:tr w:rsidR="00FA37CB" w:rsidRPr="00FA37CB" w14:paraId="00A8321B" w14:textId="77777777">
        <w:tc>
          <w:tcPr>
            <w:tcW w:w="9641" w:type="dxa"/>
            <w:gridSpan w:val="9"/>
            <w:tcBorders>
              <w:left w:val="single" w:sz="4" w:space="0" w:color="auto"/>
              <w:right w:val="single" w:sz="4" w:space="0" w:color="auto"/>
            </w:tcBorders>
          </w:tcPr>
          <w:p w14:paraId="5B9F12FC" w14:textId="77777777" w:rsidR="00FA37CB" w:rsidRPr="00FA37CB" w:rsidRDefault="00FA37CB" w:rsidP="00FA37CB">
            <w:pPr>
              <w:spacing w:after="0"/>
              <w:rPr>
                <w:rFonts w:ascii="Arial" w:eastAsia="SimSun" w:hAnsi="Arial"/>
                <w:noProof/>
              </w:rPr>
            </w:pPr>
          </w:p>
        </w:tc>
      </w:tr>
      <w:tr w:rsidR="00FA37CB" w:rsidRPr="00FA37CB" w14:paraId="6A21B6F8" w14:textId="77777777">
        <w:tc>
          <w:tcPr>
            <w:tcW w:w="9641" w:type="dxa"/>
            <w:gridSpan w:val="9"/>
            <w:tcBorders>
              <w:top w:val="single" w:sz="4" w:space="0" w:color="auto"/>
            </w:tcBorders>
          </w:tcPr>
          <w:p w14:paraId="4F96E024" w14:textId="77777777" w:rsidR="00FA37CB" w:rsidRPr="00FA37CB" w:rsidRDefault="00FA37CB" w:rsidP="00FA37CB">
            <w:pPr>
              <w:spacing w:after="0"/>
              <w:jc w:val="center"/>
              <w:rPr>
                <w:rFonts w:ascii="Arial" w:eastAsia="SimSun" w:hAnsi="Arial" w:cs="Arial"/>
                <w:i/>
                <w:noProof/>
              </w:rPr>
            </w:pPr>
            <w:r w:rsidRPr="00FA37CB">
              <w:rPr>
                <w:rFonts w:ascii="Arial" w:eastAsia="SimSun" w:hAnsi="Arial" w:cs="Arial"/>
                <w:i/>
                <w:noProof/>
              </w:rPr>
              <w:t xml:space="preserve">For </w:t>
            </w:r>
            <w:hyperlink r:id="rId13" w:anchor="_blank" w:history="1">
              <w:r w:rsidRPr="00FA37CB">
                <w:rPr>
                  <w:rFonts w:ascii="Arial" w:eastAsia="SimSun" w:hAnsi="Arial" w:cs="Arial"/>
                  <w:b/>
                  <w:i/>
                  <w:noProof/>
                  <w:color w:val="FF0000"/>
                  <w:u w:val="single"/>
                </w:rPr>
                <w:t>HELP</w:t>
              </w:r>
            </w:hyperlink>
            <w:r w:rsidRPr="00FA37CB">
              <w:rPr>
                <w:rFonts w:ascii="Arial" w:eastAsia="SimSun" w:hAnsi="Arial" w:cs="Arial"/>
                <w:b/>
                <w:i/>
                <w:noProof/>
                <w:color w:val="FF0000"/>
              </w:rPr>
              <w:t xml:space="preserve"> </w:t>
            </w:r>
            <w:r w:rsidRPr="00FA37CB">
              <w:rPr>
                <w:rFonts w:ascii="Arial" w:eastAsia="SimSun" w:hAnsi="Arial" w:cs="Arial"/>
                <w:i/>
                <w:noProof/>
              </w:rPr>
              <w:t xml:space="preserve">on using this form: comprehensive instructions can be found at </w:t>
            </w:r>
            <w:r w:rsidRPr="00FA37CB">
              <w:rPr>
                <w:rFonts w:ascii="Arial" w:eastAsia="SimSun" w:hAnsi="Arial" w:cs="Arial"/>
                <w:i/>
                <w:noProof/>
              </w:rPr>
              <w:br/>
            </w:r>
            <w:hyperlink r:id="rId14" w:history="1">
              <w:r w:rsidRPr="00FA37CB">
                <w:rPr>
                  <w:rFonts w:ascii="Arial" w:eastAsia="SimSun" w:hAnsi="Arial" w:cs="Arial"/>
                  <w:i/>
                  <w:noProof/>
                  <w:color w:val="0000FF"/>
                  <w:u w:val="single"/>
                </w:rPr>
                <w:t>http://www.3gpp.org/Change-Requests</w:t>
              </w:r>
            </w:hyperlink>
            <w:r w:rsidRPr="00FA37CB">
              <w:rPr>
                <w:rFonts w:ascii="Arial" w:eastAsia="SimSun" w:hAnsi="Arial" w:cs="Arial"/>
                <w:i/>
                <w:noProof/>
              </w:rPr>
              <w:t>.</w:t>
            </w:r>
          </w:p>
        </w:tc>
      </w:tr>
      <w:tr w:rsidR="00FA37CB" w:rsidRPr="00FA37CB" w14:paraId="6CE56580" w14:textId="77777777">
        <w:tc>
          <w:tcPr>
            <w:tcW w:w="9641" w:type="dxa"/>
            <w:gridSpan w:val="9"/>
          </w:tcPr>
          <w:p w14:paraId="2A7530FF" w14:textId="77777777" w:rsidR="00FA37CB" w:rsidRPr="00FA37CB" w:rsidRDefault="00FA37CB" w:rsidP="00FA37CB">
            <w:pPr>
              <w:spacing w:after="0"/>
              <w:rPr>
                <w:rFonts w:ascii="Arial" w:eastAsia="SimSun" w:hAnsi="Arial"/>
                <w:noProof/>
                <w:sz w:val="8"/>
                <w:szCs w:val="8"/>
              </w:rPr>
            </w:pPr>
          </w:p>
        </w:tc>
      </w:tr>
    </w:tbl>
    <w:p w14:paraId="3773C88D" w14:textId="77777777" w:rsidR="00FA37CB" w:rsidRPr="00FA37CB" w:rsidRDefault="00FA37CB" w:rsidP="00FA37CB">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7CB" w:rsidRPr="00FA37CB" w14:paraId="1284D575" w14:textId="77777777">
        <w:tc>
          <w:tcPr>
            <w:tcW w:w="2835" w:type="dxa"/>
          </w:tcPr>
          <w:p w14:paraId="6FE1962C" w14:textId="77777777" w:rsidR="00FA37CB" w:rsidRPr="00FA37CB" w:rsidRDefault="00FA37CB" w:rsidP="00FA37CB">
            <w:pPr>
              <w:tabs>
                <w:tab w:val="right" w:pos="2751"/>
              </w:tabs>
              <w:spacing w:after="0"/>
              <w:rPr>
                <w:rFonts w:ascii="Arial" w:eastAsia="SimSun" w:hAnsi="Arial"/>
                <w:b/>
                <w:i/>
                <w:noProof/>
              </w:rPr>
            </w:pPr>
            <w:r w:rsidRPr="00FA37CB">
              <w:rPr>
                <w:rFonts w:ascii="Arial" w:eastAsia="SimSun" w:hAnsi="Arial"/>
                <w:b/>
                <w:i/>
                <w:noProof/>
              </w:rPr>
              <w:t>Proposed change affects:</w:t>
            </w:r>
          </w:p>
        </w:tc>
        <w:tc>
          <w:tcPr>
            <w:tcW w:w="1418" w:type="dxa"/>
          </w:tcPr>
          <w:p w14:paraId="3C4B04BB" w14:textId="77777777" w:rsidR="00FA37CB" w:rsidRPr="00FA37CB" w:rsidRDefault="00FA37CB" w:rsidP="00FA37CB">
            <w:pPr>
              <w:spacing w:after="0"/>
              <w:jc w:val="right"/>
              <w:rPr>
                <w:rFonts w:ascii="Arial" w:eastAsia="SimSun" w:hAnsi="Arial"/>
                <w:noProof/>
              </w:rPr>
            </w:pPr>
            <w:r w:rsidRPr="00FA37CB">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13F65" w14:textId="77777777" w:rsidR="00FA37CB" w:rsidRPr="00FA37CB" w:rsidRDefault="00FA37CB" w:rsidP="00FA37CB">
            <w:pPr>
              <w:spacing w:after="0"/>
              <w:jc w:val="center"/>
              <w:rPr>
                <w:rFonts w:ascii="Arial" w:eastAsia="SimSun" w:hAnsi="Arial"/>
                <w:b/>
                <w:caps/>
                <w:noProof/>
              </w:rPr>
            </w:pPr>
          </w:p>
        </w:tc>
        <w:tc>
          <w:tcPr>
            <w:tcW w:w="709" w:type="dxa"/>
            <w:tcBorders>
              <w:left w:val="single" w:sz="4" w:space="0" w:color="auto"/>
            </w:tcBorders>
          </w:tcPr>
          <w:p w14:paraId="3BE9C7C7" w14:textId="77777777" w:rsidR="00FA37CB" w:rsidRPr="00FA37CB" w:rsidRDefault="00FA37CB" w:rsidP="00FA37CB">
            <w:pPr>
              <w:spacing w:after="0"/>
              <w:jc w:val="right"/>
              <w:rPr>
                <w:rFonts w:ascii="Arial" w:eastAsia="SimSun" w:hAnsi="Arial"/>
                <w:noProof/>
                <w:u w:val="single"/>
              </w:rPr>
            </w:pPr>
            <w:r w:rsidRPr="00FA37CB">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1FF14" w14:textId="77777777" w:rsidR="00FA37CB" w:rsidRPr="00FA37CB" w:rsidRDefault="00FA37CB" w:rsidP="00FA37CB">
            <w:pPr>
              <w:spacing w:after="0"/>
              <w:jc w:val="center"/>
              <w:rPr>
                <w:rFonts w:ascii="Arial" w:eastAsia="SimSun" w:hAnsi="Arial"/>
                <w:b/>
                <w:caps/>
                <w:noProof/>
              </w:rPr>
            </w:pPr>
          </w:p>
        </w:tc>
        <w:tc>
          <w:tcPr>
            <w:tcW w:w="2126" w:type="dxa"/>
          </w:tcPr>
          <w:p w14:paraId="6BC35750" w14:textId="77777777" w:rsidR="00FA37CB" w:rsidRPr="00FA37CB" w:rsidRDefault="00FA37CB" w:rsidP="00FA37CB">
            <w:pPr>
              <w:spacing w:after="0"/>
              <w:jc w:val="right"/>
              <w:rPr>
                <w:rFonts w:ascii="Arial" w:eastAsia="SimSun" w:hAnsi="Arial"/>
                <w:noProof/>
                <w:u w:val="single"/>
              </w:rPr>
            </w:pPr>
            <w:r w:rsidRPr="00FA37CB">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88FB" w14:textId="77777777" w:rsidR="00FA37CB" w:rsidRPr="00FA37CB" w:rsidRDefault="00FA37CB" w:rsidP="00FA37CB">
            <w:pPr>
              <w:spacing w:after="0"/>
              <w:jc w:val="center"/>
              <w:rPr>
                <w:rFonts w:ascii="Arial" w:eastAsia="SimSun" w:hAnsi="Arial"/>
                <w:b/>
                <w:caps/>
                <w:noProof/>
              </w:rPr>
            </w:pPr>
          </w:p>
        </w:tc>
        <w:tc>
          <w:tcPr>
            <w:tcW w:w="1418" w:type="dxa"/>
            <w:tcBorders>
              <w:left w:val="nil"/>
            </w:tcBorders>
          </w:tcPr>
          <w:p w14:paraId="6308D4D5" w14:textId="77777777" w:rsidR="00FA37CB" w:rsidRPr="00FA37CB" w:rsidRDefault="00FA37CB" w:rsidP="00FA37CB">
            <w:pPr>
              <w:spacing w:after="0"/>
              <w:jc w:val="right"/>
              <w:rPr>
                <w:rFonts w:ascii="Arial" w:eastAsia="SimSun" w:hAnsi="Arial"/>
                <w:noProof/>
              </w:rPr>
            </w:pPr>
            <w:r w:rsidRPr="00FA37CB">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9CC70" w14:textId="792A14A5" w:rsidR="00FA37CB" w:rsidRPr="00FA37CB" w:rsidRDefault="006F155D" w:rsidP="00FA37CB">
            <w:pPr>
              <w:spacing w:after="0"/>
              <w:jc w:val="center"/>
              <w:rPr>
                <w:rFonts w:ascii="Arial" w:eastAsia="SimSun" w:hAnsi="Arial"/>
                <w:b/>
                <w:bCs/>
                <w:caps/>
                <w:noProof/>
              </w:rPr>
            </w:pPr>
            <w:r>
              <w:rPr>
                <w:rFonts w:ascii="Arial" w:eastAsia="SimSun" w:hAnsi="Arial"/>
                <w:b/>
                <w:bCs/>
                <w:caps/>
                <w:noProof/>
              </w:rPr>
              <w:t>X</w:t>
            </w:r>
          </w:p>
        </w:tc>
      </w:tr>
    </w:tbl>
    <w:p w14:paraId="0CFDAB25" w14:textId="77777777" w:rsidR="00FA37CB" w:rsidRPr="00FA37CB" w:rsidRDefault="00FA37CB" w:rsidP="00FA37CB">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7CB" w:rsidRPr="00FA37CB" w14:paraId="361B4A49" w14:textId="77777777">
        <w:tc>
          <w:tcPr>
            <w:tcW w:w="9640" w:type="dxa"/>
            <w:gridSpan w:val="11"/>
          </w:tcPr>
          <w:p w14:paraId="7A9B6269" w14:textId="77777777" w:rsidR="00FA37CB" w:rsidRPr="00FA37CB" w:rsidRDefault="00FA37CB" w:rsidP="00FA37CB">
            <w:pPr>
              <w:spacing w:after="0"/>
              <w:rPr>
                <w:rFonts w:ascii="Arial" w:eastAsia="SimSun" w:hAnsi="Arial"/>
                <w:noProof/>
                <w:sz w:val="8"/>
                <w:szCs w:val="8"/>
              </w:rPr>
            </w:pPr>
          </w:p>
        </w:tc>
      </w:tr>
      <w:tr w:rsidR="00FA37CB" w:rsidRPr="00FA37CB" w14:paraId="6114D679" w14:textId="77777777">
        <w:tc>
          <w:tcPr>
            <w:tcW w:w="1843" w:type="dxa"/>
            <w:tcBorders>
              <w:top w:val="single" w:sz="4" w:space="0" w:color="auto"/>
              <w:left w:val="single" w:sz="4" w:space="0" w:color="auto"/>
            </w:tcBorders>
          </w:tcPr>
          <w:p w14:paraId="4FFD9AF9"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Title:</w:t>
            </w:r>
            <w:r w:rsidRPr="00FA37CB">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4F2F3519" w14:textId="760141A9" w:rsidR="00FA37CB" w:rsidRPr="00FA37CB" w:rsidRDefault="00B1665E" w:rsidP="00FA37CB">
            <w:pPr>
              <w:spacing w:after="0"/>
              <w:rPr>
                <w:rFonts w:ascii="Arial" w:eastAsia="SimSun" w:hAnsi="Arial"/>
                <w:noProof/>
              </w:rPr>
            </w:pPr>
            <w:r>
              <w:rPr>
                <w:rFonts w:ascii="Arial" w:eastAsia="SimSun" w:hAnsi="Arial" w:cs="Arial"/>
                <w:bCs/>
              </w:rPr>
              <w:t xml:space="preserve">Resolution </w:t>
            </w:r>
            <w:r w:rsidR="007C6DAD">
              <w:rPr>
                <w:rFonts w:ascii="Arial" w:eastAsia="SimSun" w:hAnsi="Arial" w:cs="Arial"/>
                <w:bCs/>
              </w:rPr>
              <w:t xml:space="preserve">of </w:t>
            </w:r>
            <w:r>
              <w:rPr>
                <w:rFonts w:ascii="Arial" w:eastAsia="SimSun" w:hAnsi="Arial" w:cs="Arial"/>
                <w:bCs/>
              </w:rPr>
              <w:t>one Editor</w:t>
            </w:r>
            <w:r w:rsidR="00DF078E">
              <w:rPr>
                <w:rFonts w:ascii="Arial" w:eastAsia="SimSun" w:hAnsi="Arial" w:cs="Arial"/>
                <w:bCs/>
              </w:rPr>
              <w:t>'s</w:t>
            </w:r>
            <w:r>
              <w:rPr>
                <w:rFonts w:ascii="Arial" w:eastAsia="SimSun" w:hAnsi="Arial" w:cs="Arial"/>
                <w:bCs/>
              </w:rPr>
              <w:t xml:space="preserve"> Note </w:t>
            </w:r>
            <w:r w:rsidR="00F9534A">
              <w:rPr>
                <w:rFonts w:ascii="Arial" w:eastAsia="SimSun" w:hAnsi="Arial" w:cs="Arial"/>
                <w:bCs/>
              </w:rPr>
              <w:t>(</w:t>
            </w:r>
            <w:r w:rsidR="00BF1B12">
              <w:rPr>
                <w:rFonts w:ascii="Arial" w:eastAsia="SimSun" w:hAnsi="Arial" w:cs="Arial"/>
                <w:bCs/>
              </w:rPr>
              <w:t>Interoperability</w:t>
            </w:r>
            <w:r w:rsidR="00F9534A">
              <w:rPr>
                <w:rFonts w:ascii="Arial" w:eastAsia="SimSun" w:hAnsi="Arial" w:cs="Arial"/>
                <w:bCs/>
              </w:rPr>
              <w:t xml:space="preserve"> ID) </w:t>
            </w:r>
            <w:r>
              <w:rPr>
                <w:rFonts w:ascii="Arial" w:eastAsia="SimSun" w:hAnsi="Arial" w:cs="Arial"/>
                <w:bCs/>
              </w:rPr>
              <w:t xml:space="preserve">for </w:t>
            </w:r>
            <w:r w:rsidRPr="00B1665E">
              <w:rPr>
                <w:rFonts w:ascii="Arial" w:eastAsia="SimSun" w:hAnsi="Arial" w:cs="Arial"/>
                <w:bCs/>
              </w:rPr>
              <w:t>Security for AI/ML model storage and sharing</w:t>
            </w:r>
          </w:p>
        </w:tc>
      </w:tr>
      <w:tr w:rsidR="00FA37CB" w:rsidRPr="00FA37CB" w14:paraId="1BA373F6" w14:textId="77777777">
        <w:tc>
          <w:tcPr>
            <w:tcW w:w="1843" w:type="dxa"/>
            <w:tcBorders>
              <w:left w:val="single" w:sz="4" w:space="0" w:color="auto"/>
            </w:tcBorders>
          </w:tcPr>
          <w:p w14:paraId="7774CA5A" w14:textId="77777777" w:rsidR="00FA37CB" w:rsidRPr="00FA37CB" w:rsidRDefault="00FA37CB" w:rsidP="00FA37CB">
            <w:pPr>
              <w:spacing w:after="0"/>
              <w:rPr>
                <w:rFonts w:ascii="Arial" w:eastAsia="SimSun" w:hAnsi="Arial"/>
                <w:b/>
                <w:i/>
                <w:noProof/>
                <w:sz w:val="8"/>
                <w:szCs w:val="8"/>
              </w:rPr>
            </w:pPr>
          </w:p>
        </w:tc>
        <w:tc>
          <w:tcPr>
            <w:tcW w:w="7797" w:type="dxa"/>
            <w:gridSpan w:val="10"/>
            <w:tcBorders>
              <w:right w:val="single" w:sz="4" w:space="0" w:color="auto"/>
            </w:tcBorders>
          </w:tcPr>
          <w:p w14:paraId="5683DC33" w14:textId="77777777" w:rsidR="00FA37CB" w:rsidRPr="00FA37CB" w:rsidRDefault="00FA37CB" w:rsidP="00FA37CB">
            <w:pPr>
              <w:spacing w:after="0"/>
              <w:rPr>
                <w:rFonts w:ascii="Arial" w:eastAsia="SimSun" w:hAnsi="Arial"/>
                <w:noProof/>
                <w:sz w:val="8"/>
                <w:szCs w:val="8"/>
              </w:rPr>
            </w:pPr>
          </w:p>
        </w:tc>
      </w:tr>
      <w:tr w:rsidR="00FA37CB" w:rsidRPr="00FA37CB" w14:paraId="4519D964" w14:textId="77777777">
        <w:tc>
          <w:tcPr>
            <w:tcW w:w="1843" w:type="dxa"/>
            <w:tcBorders>
              <w:left w:val="single" w:sz="4" w:space="0" w:color="auto"/>
            </w:tcBorders>
          </w:tcPr>
          <w:p w14:paraId="68A45944"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Source to WG:</w:t>
            </w:r>
          </w:p>
        </w:tc>
        <w:tc>
          <w:tcPr>
            <w:tcW w:w="7797" w:type="dxa"/>
            <w:gridSpan w:val="10"/>
            <w:tcBorders>
              <w:right w:val="single" w:sz="4" w:space="0" w:color="auto"/>
            </w:tcBorders>
            <w:shd w:val="pct30" w:color="FFFF00" w:fill="auto"/>
          </w:tcPr>
          <w:p w14:paraId="040168B0" w14:textId="47EA116A" w:rsidR="00FA37CB" w:rsidRPr="0035299E" w:rsidRDefault="006F155D" w:rsidP="006F155D">
            <w:pPr>
              <w:spacing w:after="0"/>
              <w:rPr>
                <w:rFonts w:ascii="Arial" w:eastAsia="SimSun" w:hAnsi="Arial"/>
                <w:noProof/>
              </w:rPr>
            </w:pPr>
            <w:r w:rsidRPr="0035299E">
              <w:rPr>
                <w:rFonts w:ascii="Arial" w:eastAsia="SimSun" w:hAnsi="Arial"/>
                <w:noProof/>
              </w:rPr>
              <w:t>Ericsson</w:t>
            </w:r>
            <w:r w:rsidR="008E3057" w:rsidRPr="0035299E">
              <w:rPr>
                <w:rFonts w:ascii="Arial" w:eastAsia="SimSun" w:hAnsi="Arial"/>
                <w:noProof/>
              </w:rPr>
              <w:t>, Nokia, Nokia Shanghai Bell</w:t>
            </w:r>
          </w:p>
        </w:tc>
      </w:tr>
      <w:tr w:rsidR="00FA37CB" w:rsidRPr="00FA37CB" w14:paraId="5A6ADF32" w14:textId="77777777">
        <w:tc>
          <w:tcPr>
            <w:tcW w:w="1843" w:type="dxa"/>
            <w:tcBorders>
              <w:left w:val="single" w:sz="4" w:space="0" w:color="auto"/>
            </w:tcBorders>
          </w:tcPr>
          <w:p w14:paraId="0BB5A6AD"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Source to TSG:</w:t>
            </w:r>
          </w:p>
        </w:tc>
        <w:tc>
          <w:tcPr>
            <w:tcW w:w="7797" w:type="dxa"/>
            <w:gridSpan w:val="10"/>
            <w:tcBorders>
              <w:right w:val="single" w:sz="4" w:space="0" w:color="auto"/>
            </w:tcBorders>
            <w:shd w:val="pct30" w:color="FFFF00" w:fill="auto"/>
          </w:tcPr>
          <w:p w14:paraId="52C7EA0D" w14:textId="77777777" w:rsidR="00FA37CB" w:rsidRPr="00FA37CB" w:rsidRDefault="00FA37CB" w:rsidP="006F155D">
            <w:pPr>
              <w:spacing w:after="0"/>
              <w:rPr>
                <w:rFonts w:ascii="Arial" w:eastAsia="SimSun" w:hAnsi="Arial"/>
                <w:noProof/>
              </w:rPr>
            </w:pPr>
            <w:r w:rsidRPr="00FA37CB">
              <w:rPr>
                <w:rFonts w:ascii="Arial" w:eastAsia="SimSun" w:hAnsi="Arial"/>
              </w:rPr>
              <w:t>S3</w:t>
            </w:r>
          </w:p>
        </w:tc>
      </w:tr>
      <w:tr w:rsidR="00FA37CB" w:rsidRPr="00FA37CB" w14:paraId="6881516D" w14:textId="77777777">
        <w:tc>
          <w:tcPr>
            <w:tcW w:w="1843" w:type="dxa"/>
            <w:tcBorders>
              <w:left w:val="single" w:sz="4" w:space="0" w:color="auto"/>
            </w:tcBorders>
          </w:tcPr>
          <w:p w14:paraId="51015F46" w14:textId="77777777" w:rsidR="00FA37CB" w:rsidRPr="00FA37CB" w:rsidRDefault="00FA37CB" w:rsidP="00FA37CB">
            <w:pPr>
              <w:spacing w:after="0"/>
              <w:rPr>
                <w:rFonts w:ascii="Arial" w:eastAsia="SimSun" w:hAnsi="Arial"/>
                <w:b/>
                <w:i/>
                <w:noProof/>
                <w:sz w:val="8"/>
                <w:szCs w:val="8"/>
              </w:rPr>
            </w:pPr>
          </w:p>
        </w:tc>
        <w:tc>
          <w:tcPr>
            <w:tcW w:w="7797" w:type="dxa"/>
            <w:gridSpan w:val="10"/>
            <w:tcBorders>
              <w:right w:val="single" w:sz="4" w:space="0" w:color="auto"/>
            </w:tcBorders>
          </w:tcPr>
          <w:p w14:paraId="3CB0DFAA" w14:textId="77777777" w:rsidR="00FA37CB" w:rsidRPr="00FA37CB" w:rsidRDefault="00FA37CB" w:rsidP="00FA37CB">
            <w:pPr>
              <w:spacing w:after="0"/>
              <w:rPr>
                <w:rFonts w:ascii="Arial" w:eastAsia="SimSun" w:hAnsi="Arial"/>
                <w:noProof/>
                <w:sz w:val="8"/>
                <w:szCs w:val="8"/>
              </w:rPr>
            </w:pPr>
          </w:p>
        </w:tc>
      </w:tr>
      <w:tr w:rsidR="00FA37CB" w:rsidRPr="00FA37CB" w14:paraId="33B60288" w14:textId="77777777">
        <w:tc>
          <w:tcPr>
            <w:tcW w:w="1843" w:type="dxa"/>
            <w:tcBorders>
              <w:left w:val="single" w:sz="4" w:space="0" w:color="auto"/>
            </w:tcBorders>
          </w:tcPr>
          <w:p w14:paraId="441DA62D"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Work item code:</w:t>
            </w:r>
          </w:p>
        </w:tc>
        <w:tc>
          <w:tcPr>
            <w:tcW w:w="3686" w:type="dxa"/>
            <w:gridSpan w:val="5"/>
            <w:shd w:val="pct30" w:color="FFFF00" w:fill="auto"/>
          </w:tcPr>
          <w:p w14:paraId="407CF58C" w14:textId="60A048A9" w:rsidR="00FA37CB" w:rsidRPr="00FA37CB" w:rsidRDefault="006F155D" w:rsidP="006F155D">
            <w:pPr>
              <w:spacing w:after="0"/>
              <w:rPr>
                <w:rFonts w:ascii="Arial" w:eastAsia="SimSun" w:hAnsi="Arial"/>
                <w:noProof/>
              </w:rPr>
            </w:pPr>
            <w:r>
              <w:rPr>
                <w:rFonts w:ascii="Arial" w:eastAsia="SimSun" w:hAnsi="Arial"/>
              </w:rPr>
              <w:t>eNA_Ph3_SEC</w:t>
            </w:r>
          </w:p>
        </w:tc>
        <w:tc>
          <w:tcPr>
            <w:tcW w:w="567" w:type="dxa"/>
            <w:tcBorders>
              <w:left w:val="nil"/>
            </w:tcBorders>
          </w:tcPr>
          <w:p w14:paraId="14E4D69A" w14:textId="77777777" w:rsidR="00FA37CB" w:rsidRPr="00FA37CB" w:rsidRDefault="00FA37CB" w:rsidP="00FA37CB">
            <w:pPr>
              <w:spacing w:after="0"/>
              <w:ind w:right="100"/>
              <w:rPr>
                <w:rFonts w:ascii="Arial" w:eastAsia="SimSun" w:hAnsi="Arial"/>
                <w:noProof/>
              </w:rPr>
            </w:pPr>
          </w:p>
        </w:tc>
        <w:tc>
          <w:tcPr>
            <w:tcW w:w="1417" w:type="dxa"/>
            <w:gridSpan w:val="3"/>
            <w:tcBorders>
              <w:left w:val="nil"/>
            </w:tcBorders>
          </w:tcPr>
          <w:p w14:paraId="2A098426" w14:textId="3DE1C8A0" w:rsidR="00FA37CB" w:rsidRPr="00FA37CB" w:rsidRDefault="00FA37CB" w:rsidP="00FA37CB">
            <w:pPr>
              <w:spacing w:after="0"/>
              <w:jc w:val="right"/>
              <w:rPr>
                <w:rFonts w:ascii="Arial" w:eastAsia="SimSun" w:hAnsi="Arial"/>
                <w:noProof/>
              </w:rPr>
            </w:pPr>
            <w:r w:rsidRPr="00FA37CB">
              <w:rPr>
                <w:rFonts w:ascii="Arial" w:eastAsia="SimSun" w:hAnsi="Arial"/>
                <w:b/>
                <w:i/>
                <w:noProof/>
              </w:rPr>
              <w:t>Date:</w:t>
            </w:r>
          </w:p>
        </w:tc>
        <w:tc>
          <w:tcPr>
            <w:tcW w:w="2127" w:type="dxa"/>
            <w:tcBorders>
              <w:right w:val="single" w:sz="4" w:space="0" w:color="auto"/>
            </w:tcBorders>
            <w:shd w:val="pct30" w:color="FFFF00" w:fill="auto"/>
          </w:tcPr>
          <w:p w14:paraId="4A1F741B" w14:textId="40F9CE67" w:rsidR="00FA37CB" w:rsidRPr="00FA37CB" w:rsidRDefault="00FA37CB" w:rsidP="00FA37CB">
            <w:pPr>
              <w:spacing w:after="0"/>
              <w:ind w:left="100"/>
              <w:rPr>
                <w:rFonts w:ascii="Arial" w:eastAsia="SimSun" w:hAnsi="Arial"/>
                <w:noProof/>
              </w:rPr>
            </w:pPr>
            <w:r w:rsidRPr="00FA37CB">
              <w:rPr>
                <w:rFonts w:ascii="Arial" w:eastAsia="SimSun" w:hAnsi="Arial"/>
              </w:rPr>
              <w:t>2023-</w:t>
            </w:r>
            <w:r w:rsidR="006F155D">
              <w:rPr>
                <w:rFonts w:ascii="Arial" w:eastAsia="SimSun" w:hAnsi="Arial"/>
              </w:rPr>
              <w:t>10-30</w:t>
            </w:r>
          </w:p>
        </w:tc>
      </w:tr>
      <w:tr w:rsidR="00FA37CB" w:rsidRPr="00FA37CB" w14:paraId="3EFB8AC9" w14:textId="77777777">
        <w:tc>
          <w:tcPr>
            <w:tcW w:w="1843" w:type="dxa"/>
            <w:tcBorders>
              <w:left w:val="single" w:sz="4" w:space="0" w:color="auto"/>
            </w:tcBorders>
          </w:tcPr>
          <w:p w14:paraId="688BE343" w14:textId="77777777" w:rsidR="00FA37CB" w:rsidRPr="00FA37CB" w:rsidRDefault="00FA37CB" w:rsidP="00FA37CB">
            <w:pPr>
              <w:spacing w:after="0"/>
              <w:rPr>
                <w:rFonts w:ascii="Arial" w:eastAsia="SimSun" w:hAnsi="Arial"/>
                <w:b/>
                <w:i/>
                <w:noProof/>
                <w:sz w:val="8"/>
                <w:szCs w:val="8"/>
              </w:rPr>
            </w:pPr>
          </w:p>
        </w:tc>
        <w:tc>
          <w:tcPr>
            <w:tcW w:w="1986" w:type="dxa"/>
            <w:gridSpan w:val="4"/>
          </w:tcPr>
          <w:p w14:paraId="599A6298" w14:textId="77777777" w:rsidR="00FA37CB" w:rsidRPr="00FA37CB" w:rsidRDefault="00FA37CB" w:rsidP="00FA37CB">
            <w:pPr>
              <w:spacing w:after="0"/>
              <w:rPr>
                <w:rFonts w:ascii="Arial" w:eastAsia="SimSun" w:hAnsi="Arial"/>
                <w:noProof/>
                <w:sz w:val="8"/>
                <w:szCs w:val="8"/>
              </w:rPr>
            </w:pPr>
          </w:p>
        </w:tc>
        <w:tc>
          <w:tcPr>
            <w:tcW w:w="2267" w:type="dxa"/>
            <w:gridSpan w:val="2"/>
          </w:tcPr>
          <w:p w14:paraId="12C55895" w14:textId="77777777" w:rsidR="00FA37CB" w:rsidRPr="00FA37CB" w:rsidRDefault="00FA37CB" w:rsidP="00FA37CB">
            <w:pPr>
              <w:spacing w:after="0"/>
              <w:rPr>
                <w:rFonts w:ascii="Arial" w:eastAsia="SimSun" w:hAnsi="Arial"/>
                <w:noProof/>
                <w:sz w:val="8"/>
                <w:szCs w:val="8"/>
              </w:rPr>
            </w:pPr>
          </w:p>
        </w:tc>
        <w:tc>
          <w:tcPr>
            <w:tcW w:w="1417" w:type="dxa"/>
            <w:gridSpan w:val="3"/>
          </w:tcPr>
          <w:p w14:paraId="37E40D2B" w14:textId="77777777" w:rsidR="00FA37CB" w:rsidRPr="00FA37CB" w:rsidRDefault="00FA37CB" w:rsidP="00FA37CB">
            <w:pPr>
              <w:spacing w:after="0"/>
              <w:rPr>
                <w:rFonts w:ascii="Arial" w:eastAsia="SimSun" w:hAnsi="Arial"/>
                <w:noProof/>
                <w:sz w:val="8"/>
                <w:szCs w:val="8"/>
              </w:rPr>
            </w:pPr>
          </w:p>
        </w:tc>
        <w:tc>
          <w:tcPr>
            <w:tcW w:w="2127" w:type="dxa"/>
            <w:tcBorders>
              <w:right w:val="single" w:sz="4" w:space="0" w:color="auto"/>
            </w:tcBorders>
          </w:tcPr>
          <w:p w14:paraId="42D9F793" w14:textId="77777777" w:rsidR="00FA37CB" w:rsidRPr="00FA37CB" w:rsidRDefault="00FA37CB" w:rsidP="00FA37CB">
            <w:pPr>
              <w:spacing w:after="0"/>
              <w:rPr>
                <w:rFonts w:ascii="Arial" w:eastAsia="SimSun" w:hAnsi="Arial"/>
                <w:noProof/>
                <w:sz w:val="8"/>
                <w:szCs w:val="8"/>
              </w:rPr>
            </w:pPr>
          </w:p>
        </w:tc>
      </w:tr>
      <w:tr w:rsidR="00FA37CB" w:rsidRPr="00FA37CB" w14:paraId="3DF13034" w14:textId="77777777">
        <w:trPr>
          <w:cantSplit/>
        </w:trPr>
        <w:tc>
          <w:tcPr>
            <w:tcW w:w="1843" w:type="dxa"/>
            <w:tcBorders>
              <w:left w:val="single" w:sz="4" w:space="0" w:color="auto"/>
            </w:tcBorders>
          </w:tcPr>
          <w:p w14:paraId="53080654"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Category:</w:t>
            </w:r>
          </w:p>
        </w:tc>
        <w:tc>
          <w:tcPr>
            <w:tcW w:w="851" w:type="dxa"/>
            <w:shd w:val="pct30" w:color="FFFF00" w:fill="auto"/>
          </w:tcPr>
          <w:p w14:paraId="75E79F07" w14:textId="77777777" w:rsidR="00FA37CB" w:rsidRPr="00FA37CB" w:rsidRDefault="00FA37CB" w:rsidP="00FA37CB">
            <w:pPr>
              <w:spacing w:after="0"/>
              <w:ind w:left="100" w:right="-609"/>
              <w:rPr>
                <w:rFonts w:ascii="Arial" w:eastAsia="SimSun" w:hAnsi="Arial"/>
                <w:b/>
                <w:noProof/>
              </w:rPr>
            </w:pPr>
            <w:r w:rsidRPr="00FA37CB">
              <w:rPr>
                <w:rFonts w:ascii="Arial" w:eastAsia="SimSun" w:hAnsi="Arial"/>
              </w:rPr>
              <w:t>F</w:t>
            </w:r>
          </w:p>
        </w:tc>
        <w:tc>
          <w:tcPr>
            <w:tcW w:w="3402" w:type="dxa"/>
            <w:gridSpan w:val="5"/>
            <w:tcBorders>
              <w:left w:val="nil"/>
            </w:tcBorders>
          </w:tcPr>
          <w:p w14:paraId="51CCB991" w14:textId="77777777" w:rsidR="00FA37CB" w:rsidRPr="00FA37CB" w:rsidRDefault="00FA37CB" w:rsidP="00FA37CB">
            <w:pPr>
              <w:spacing w:after="0"/>
              <w:rPr>
                <w:rFonts w:ascii="Arial" w:eastAsia="SimSun" w:hAnsi="Arial"/>
                <w:noProof/>
              </w:rPr>
            </w:pPr>
          </w:p>
        </w:tc>
        <w:tc>
          <w:tcPr>
            <w:tcW w:w="1417" w:type="dxa"/>
            <w:gridSpan w:val="3"/>
            <w:tcBorders>
              <w:left w:val="nil"/>
            </w:tcBorders>
          </w:tcPr>
          <w:p w14:paraId="35F7CA6A" w14:textId="77777777" w:rsidR="00FA37CB" w:rsidRPr="00FA37CB" w:rsidRDefault="00FA37CB" w:rsidP="00FA37CB">
            <w:pPr>
              <w:spacing w:after="0"/>
              <w:jc w:val="right"/>
              <w:rPr>
                <w:rFonts w:ascii="Arial" w:eastAsia="SimSun" w:hAnsi="Arial"/>
                <w:b/>
                <w:i/>
                <w:noProof/>
              </w:rPr>
            </w:pPr>
            <w:r w:rsidRPr="00FA37CB">
              <w:rPr>
                <w:rFonts w:ascii="Arial" w:eastAsia="SimSun" w:hAnsi="Arial"/>
                <w:b/>
                <w:i/>
                <w:noProof/>
              </w:rPr>
              <w:t>Release:</w:t>
            </w:r>
          </w:p>
        </w:tc>
        <w:tc>
          <w:tcPr>
            <w:tcW w:w="2127" w:type="dxa"/>
            <w:tcBorders>
              <w:right w:val="single" w:sz="4" w:space="0" w:color="auto"/>
            </w:tcBorders>
            <w:shd w:val="pct30" w:color="FFFF00" w:fill="auto"/>
          </w:tcPr>
          <w:p w14:paraId="7E1D1D12" w14:textId="77777777" w:rsidR="00FA37CB" w:rsidRPr="00FA37CB" w:rsidRDefault="00FA37CB" w:rsidP="00FA37CB">
            <w:pPr>
              <w:spacing w:after="0"/>
              <w:ind w:left="100"/>
              <w:rPr>
                <w:rFonts w:ascii="Arial" w:eastAsia="SimSun" w:hAnsi="Arial"/>
                <w:noProof/>
              </w:rPr>
            </w:pPr>
            <w:r w:rsidRPr="00FA37CB">
              <w:rPr>
                <w:rFonts w:ascii="Arial" w:eastAsia="SimSun" w:hAnsi="Arial"/>
              </w:rPr>
              <w:t>Rel-18</w:t>
            </w:r>
          </w:p>
        </w:tc>
      </w:tr>
      <w:tr w:rsidR="00FA37CB" w:rsidRPr="00FA37CB" w14:paraId="2FD063AE" w14:textId="77777777">
        <w:tc>
          <w:tcPr>
            <w:tcW w:w="1843" w:type="dxa"/>
            <w:tcBorders>
              <w:left w:val="single" w:sz="4" w:space="0" w:color="auto"/>
              <w:bottom w:val="single" w:sz="4" w:space="0" w:color="auto"/>
            </w:tcBorders>
          </w:tcPr>
          <w:p w14:paraId="68D30DAF" w14:textId="77777777" w:rsidR="00FA37CB" w:rsidRPr="00FA37CB" w:rsidRDefault="00FA37CB" w:rsidP="00FA37CB">
            <w:pPr>
              <w:spacing w:after="0"/>
              <w:rPr>
                <w:rFonts w:ascii="Arial" w:eastAsia="SimSun" w:hAnsi="Arial"/>
                <w:b/>
                <w:i/>
                <w:noProof/>
              </w:rPr>
            </w:pPr>
          </w:p>
        </w:tc>
        <w:tc>
          <w:tcPr>
            <w:tcW w:w="4677" w:type="dxa"/>
            <w:gridSpan w:val="8"/>
            <w:tcBorders>
              <w:bottom w:val="single" w:sz="4" w:space="0" w:color="auto"/>
            </w:tcBorders>
          </w:tcPr>
          <w:p w14:paraId="03C0E7C4" w14:textId="77777777" w:rsidR="00FA37CB" w:rsidRPr="00FA37CB" w:rsidRDefault="00FA37CB" w:rsidP="00FA37CB">
            <w:pPr>
              <w:spacing w:after="0"/>
              <w:ind w:left="383" w:hanging="383"/>
              <w:rPr>
                <w:rFonts w:ascii="Arial" w:eastAsia="SimSun" w:hAnsi="Arial"/>
                <w:i/>
                <w:noProof/>
                <w:sz w:val="18"/>
              </w:rPr>
            </w:pPr>
            <w:r w:rsidRPr="00FA37CB">
              <w:rPr>
                <w:rFonts w:ascii="Arial" w:eastAsia="SimSun" w:hAnsi="Arial"/>
                <w:i/>
                <w:noProof/>
                <w:sz w:val="18"/>
              </w:rPr>
              <w:t xml:space="preserve">Use </w:t>
            </w:r>
            <w:r w:rsidRPr="00FA37CB">
              <w:rPr>
                <w:rFonts w:ascii="Arial" w:eastAsia="SimSun" w:hAnsi="Arial"/>
                <w:i/>
                <w:noProof/>
                <w:sz w:val="18"/>
                <w:u w:val="single"/>
              </w:rPr>
              <w:t>one</w:t>
            </w:r>
            <w:r w:rsidRPr="00FA37CB">
              <w:rPr>
                <w:rFonts w:ascii="Arial" w:eastAsia="SimSun" w:hAnsi="Arial"/>
                <w:i/>
                <w:noProof/>
                <w:sz w:val="18"/>
              </w:rPr>
              <w:t xml:space="preserve"> of the following categories:</w:t>
            </w:r>
            <w:r w:rsidRPr="00FA37CB">
              <w:rPr>
                <w:rFonts w:ascii="Arial" w:eastAsia="SimSun" w:hAnsi="Arial"/>
                <w:b/>
                <w:i/>
                <w:noProof/>
                <w:sz w:val="18"/>
              </w:rPr>
              <w:br/>
              <w:t>F</w:t>
            </w:r>
            <w:r w:rsidRPr="00FA37CB">
              <w:rPr>
                <w:rFonts w:ascii="Arial" w:eastAsia="SimSun" w:hAnsi="Arial"/>
                <w:i/>
                <w:noProof/>
                <w:sz w:val="18"/>
              </w:rPr>
              <w:t xml:space="preserve">  (correction)</w:t>
            </w:r>
            <w:r w:rsidRPr="00FA37CB">
              <w:rPr>
                <w:rFonts w:ascii="Arial" w:eastAsia="SimSun" w:hAnsi="Arial"/>
                <w:i/>
                <w:noProof/>
                <w:sz w:val="18"/>
              </w:rPr>
              <w:br/>
            </w:r>
            <w:r w:rsidRPr="00FA37CB">
              <w:rPr>
                <w:rFonts w:ascii="Arial" w:eastAsia="SimSun" w:hAnsi="Arial"/>
                <w:b/>
                <w:i/>
                <w:noProof/>
                <w:sz w:val="18"/>
              </w:rPr>
              <w:t>A</w:t>
            </w:r>
            <w:r w:rsidRPr="00FA37CB">
              <w:rPr>
                <w:rFonts w:ascii="Arial" w:eastAsia="SimSun" w:hAnsi="Arial"/>
                <w:i/>
                <w:noProof/>
                <w:sz w:val="18"/>
              </w:rPr>
              <w:t xml:space="preserve">  (mirror corresponding to a change in an earlier </w:t>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t>release)</w:t>
            </w:r>
            <w:r w:rsidRPr="00FA37CB">
              <w:rPr>
                <w:rFonts w:ascii="Arial" w:eastAsia="SimSun" w:hAnsi="Arial"/>
                <w:i/>
                <w:noProof/>
                <w:sz w:val="18"/>
              </w:rPr>
              <w:br/>
            </w:r>
            <w:r w:rsidRPr="00FA37CB">
              <w:rPr>
                <w:rFonts w:ascii="Arial" w:eastAsia="SimSun" w:hAnsi="Arial"/>
                <w:b/>
                <w:i/>
                <w:noProof/>
                <w:sz w:val="18"/>
              </w:rPr>
              <w:t>B</w:t>
            </w:r>
            <w:r w:rsidRPr="00FA37CB">
              <w:rPr>
                <w:rFonts w:ascii="Arial" w:eastAsia="SimSun" w:hAnsi="Arial"/>
                <w:i/>
                <w:noProof/>
                <w:sz w:val="18"/>
              </w:rPr>
              <w:t xml:space="preserve">  (addition of feature), </w:t>
            </w:r>
            <w:r w:rsidRPr="00FA37CB">
              <w:rPr>
                <w:rFonts w:ascii="Arial" w:eastAsia="SimSun" w:hAnsi="Arial"/>
                <w:i/>
                <w:noProof/>
                <w:sz w:val="18"/>
              </w:rPr>
              <w:br/>
            </w:r>
            <w:r w:rsidRPr="00FA37CB">
              <w:rPr>
                <w:rFonts w:ascii="Arial" w:eastAsia="SimSun" w:hAnsi="Arial"/>
                <w:b/>
                <w:i/>
                <w:noProof/>
                <w:sz w:val="18"/>
              </w:rPr>
              <w:t>C</w:t>
            </w:r>
            <w:r w:rsidRPr="00FA37CB">
              <w:rPr>
                <w:rFonts w:ascii="Arial" w:eastAsia="SimSun" w:hAnsi="Arial"/>
                <w:i/>
                <w:noProof/>
                <w:sz w:val="18"/>
              </w:rPr>
              <w:t xml:space="preserve">  (functional modification of feature)</w:t>
            </w:r>
            <w:r w:rsidRPr="00FA37CB">
              <w:rPr>
                <w:rFonts w:ascii="Arial" w:eastAsia="SimSun" w:hAnsi="Arial"/>
                <w:i/>
                <w:noProof/>
                <w:sz w:val="18"/>
              </w:rPr>
              <w:br/>
            </w:r>
            <w:r w:rsidRPr="00FA37CB">
              <w:rPr>
                <w:rFonts w:ascii="Arial" w:eastAsia="SimSun" w:hAnsi="Arial"/>
                <w:b/>
                <w:i/>
                <w:noProof/>
                <w:sz w:val="18"/>
              </w:rPr>
              <w:t>D</w:t>
            </w:r>
            <w:r w:rsidRPr="00FA37CB">
              <w:rPr>
                <w:rFonts w:ascii="Arial" w:eastAsia="SimSun" w:hAnsi="Arial"/>
                <w:i/>
                <w:noProof/>
                <w:sz w:val="18"/>
              </w:rPr>
              <w:t xml:space="preserve">  (editorial modification)</w:t>
            </w:r>
          </w:p>
          <w:p w14:paraId="1A8800FA" w14:textId="77777777" w:rsidR="00FA37CB" w:rsidRPr="00FA37CB" w:rsidRDefault="00FA37CB" w:rsidP="00FA37CB">
            <w:pPr>
              <w:spacing w:after="120"/>
              <w:rPr>
                <w:rFonts w:ascii="Arial" w:eastAsia="SimSun" w:hAnsi="Arial"/>
                <w:noProof/>
              </w:rPr>
            </w:pPr>
            <w:r w:rsidRPr="00FA37CB">
              <w:rPr>
                <w:rFonts w:ascii="Arial" w:eastAsia="SimSun" w:hAnsi="Arial"/>
                <w:noProof/>
                <w:sz w:val="18"/>
              </w:rPr>
              <w:t>Detailed explanations of the above categories can</w:t>
            </w:r>
            <w:r w:rsidRPr="00FA37CB">
              <w:rPr>
                <w:rFonts w:ascii="Arial" w:eastAsia="SimSun" w:hAnsi="Arial"/>
                <w:noProof/>
                <w:sz w:val="18"/>
              </w:rPr>
              <w:br/>
              <w:t xml:space="preserve">be found in 3GPP </w:t>
            </w:r>
            <w:hyperlink r:id="rId15" w:history="1">
              <w:r w:rsidRPr="00FA37CB">
                <w:rPr>
                  <w:rFonts w:ascii="Arial" w:eastAsia="SimSun" w:hAnsi="Arial"/>
                  <w:noProof/>
                  <w:color w:val="0000FF"/>
                  <w:sz w:val="18"/>
                  <w:u w:val="single"/>
                </w:rPr>
                <w:t>TR 21.900</w:t>
              </w:r>
            </w:hyperlink>
            <w:r w:rsidRPr="00FA37CB">
              <w:rPr>
                <w:rFonts w:ascii="Arial" w:eastAsia="SimSun" w:hAnsi="Arial"/>
                <w:noProof/>
                <w:sz w:val="18"/>
              </w:rPr>
              <w:t>.</w:t>
            </w:r>
          </w:p>
        </w:tc>
        <w:tc>
          <w:tcPr>
            <w:tcW w:w="3120" w:type="dxa"/>
            <w:gridSpan w:val="2"/>
            <w:tcBorders>
              <w:bottom w:val="single" w:sz="4" w:space="0" w:color="auto"/>
              <w:right w:val="single" w:sz="4" w:space="0" w:color="auto"/>
            </w:tcBorders>
          </w:tcPr>
          <w:p w14:paraId="6E9A4831" w14:textId="77777777" w:rsidR="00FA37CB" w:rsidRPr="00FA37CB" w:rsidRDefault="00FA37CB" w:rsidP="00FA37CB">
            <w:pPr>
              <w:tabs>
                <w:tab w:val="left" w:pos="950"/>
              </w:tabs>
              <w:spacing w:after="0"/>
              <w:ind w:left="241" w:hanging="241"/>
              <w:rPr>
                <w:rFonts w:ascii="Arial" w:eastAsia="SimSun" w:hAnsi="Arial"/>
                <w:i/>
                <w:noProof/>
                <w:sz w:val="18"/>
              </w:rPr>
            </w:pPr>
            <w:r w:rsidRPr="00FA37CB">
              <w:rPr>
                <w:rFonts w:ascii="Arial" w:eastAsia="SimSun" w:hAnsi="Arial"/>
                <w:i/>
                <w:noProof/>
                <w:sz w:val="18"/>
              </w:rPr>
              <w:t xml:space="preserve">Use </w:t>
            </w:r>
            <w:r w:rsidRPr="00FA37CB">
              <w:rPr>
                <w:rFonts w:ascii="Arial" w:eastAsia="SimSun" w:hAnsi="Arial"/>
                <w:i/>
                <w:noProof/>
                <w:sz w:val="18"/>
                <w:u w:val="single"/>
              </w:rPr>
              <w:t>one</w:t>
            </w:r>
            <w:r w:rsidRPr="00FA37CB">
              <w:rPr>
                <w:rFonts w:ascii="Arial" w:eastAsia="SimSun" w:hAnsi="Arial"/>
                <w:i/>
                <w:noProof/>
                <w:sz w:val="18"/>
              </w:rPr>
              <w:t xml:space="preserve"> of the following releases:</w:t>
            </w:r>
            <w:r w:rsidRPr="00FA37CB">
              <w:rPr>
                <w:rFonts w:ascii="Arial" w:eastAsia="SimSun" w:hAnsi="Arial"/>
                <w:i/>
                <w:noProof/>
                <w:sz w:val="18"/>
              </w:rPr>
              <w:br/>
              <w:t>Rel-8</w:t>
            </w:r>
            <w:r w:rsidRPr="00FA37CB">
              <w:rPr>
                <w:rFonts w:ascii="Arial" w:eastAsia="SimSun" w:hAnsi="Arial"/>
                <w:i/>
                <w:noProof/>
                <w:sz w:val="18"/>
              </w:rPr>
              <w:tab/>
              <w:t>(Release 8)</w:t>
            </w:r>
            <w:r w:rsidRPr="00FA37CB">
              <w:rPr>
                <w:rFonts w:ascii="Arial" w:eastAsia="SimSun" w:hAnsi="Arial"/>
                <w:i/>
                <w:noProof/>
                <w:sz w:val="18"/>
              </w:rPr>
              <w:br/>
              <w:t>Rel-9</w:t>
            </w:r>
            <w:r w:rsidRPr="00FA37CB">
              <w:rPr>
                <w:rFonts w:ascii="Arial" w:eastAsia="SimSun" w:hAnsi="Arial"/>
                <w:i/>
                <w:noProof/>
                <w:sz w:val="18"/>
              </w:rPr>
              <w:tab/>
              <w:t>(Release 9)</w:t>
            </w:r>
            <w:r w:rsidRPr="00FA37CB">
              <w:rPr>
                <w:rFonts w:ascii="Arial" w:eastAsia="SimSun" w:hAnsi="Arial"/>
                <w:i/>
                <w:noProof/>
                <w:sz w:val="18"/>
              </w:rPr>
              <w:br/>
              <w:t>Rel-10</w:t>
            </w:r>
            <w:r w:rsidRPr="00FA37CB">
              <w:rPr>
                <w:rFonts w:ascii="Arial" w:eastAsia="SimSun" w:hAnsi="Arial"/>
                <w:i/>
                <w:noProof/>
                <w:sz w:val="18"/>
              </w:rPr>
              <w:tab/>
              <w:t>(Release 10)</w:t>
            </w:r>
            <w:r w:rsidRPr="00FA37CB">
              <w:rPr>
                <w:rFonts w:ascii="Arial" w:eastAsia="SimSun" w:hAnsi="Arial"/>
                <w:i/>
                <w:noProof/>
                <w:sz w:val="18"/>
              </w:rPr>
              <w:br/>
              <w:t>Rel-11</w:t>
            </w:r>
            <w:r w:rsidRPr="00FA37CB">
              <w:rPr>
                <w:rFonts w:ascii="Arial" w:eastAsia="SimSun" w:hAnsi="Arial"/>
                <w:i/>
                <w:noProof/>
                <w:sz w:val="18"/>
              </w:rPr>
              <w:tab/>
              <w:t>(Release 11)</w:t>
            </w:r>
            <w:r w:rsidRPr="00FA37CB">
              <w:rPr>
                <w:rFonts w:ascii="Arial" w:eastAsia="SimSun" w:hAnsi="Arial"/>
                <w:i/>
                <w:noProof/>
                <w:sz w:val="18"/>
              </w:rPr>
              <w:br/>
              <w:t>…</w:t>
            </w:r>
            <w:r w:rsidRPr="00FA37CB">
              <w:rPr>
                <w:rFonts w:ascii="Arial" w:eastAsia="SimSun" w:hAnsi="Arial"/>
                <w:i/>
                <w:noProof/>
                <w:sz w:val="18"/>
              </w:rPr>
              <w:br/>
              <w:t>Rel-15</w:t>
            </w:r>
            <w:r w:rsidRPr="00FA37CB">
              <w:rPr>
                <w:rFonts w:ascii="Arial" w:eastAsia="SimSun" w:hAnsi="Arial"/>
                <w:i/>
                <w:noProof/>
                <w:sz w:val="18"/>
              </w:rPr>
              <w:tab/>
              <w:t>(Release 15)</w:t>
            </w:r>
            <w:r w:rsidRPr="00FA37CB">
              <w:rPr>
                <w:rFonts w:ascii="Arial" w:eastAsia="SimSun" w:hAnsi="Arial"/>
                <w:i/>
                <w:noProof/>
                <w:sz w:val="18"/>
              </w:rPr>
              <w:br/>
              <w:t>Rel-16</w:t>
            </w:r>
            <w:r w:rsidRPr="00FA37CB">
              <w:rPr>
                <w:rFonts w:ascii="Arial" w:eastAsia="SimSun" w:hAnsi="Arial"/>
                <w:i/>
                <w:noProof/>
                <w:sz w:val="18"/>
              </w:rPr>
              <w:tab/>
              <w:t>(Release 16)</w:t>
            </w:r>
            <w:r w:rsidRPr="00FA37CB">
              <w:rPr>
                <w:rFonts w:ascii="Arial" w:eastAsia="SimSun" w:hAnsi="Arial"/>
                <w:i/>
                <w:noProof/>
                <w:sz w:val="18"/>
              </w:rPr>
              <w:br/>
              <w:t>Rel-17</w:t>
            </w:r>
            <w:r w:rsidRPr="00FA37CB">
              <w:rPr>
                <w:rFonts w:ascii="Arial" w:eastAsia="SimSun" w:hAnsi="Arial"/>
                <w:i/>
                <w:noProof/>
                <w:sz w:val="18"/>
              </w:rPr>
              <w:tab/>
              <w:t>(Release 17)</w:t>
            </w:r>
            <w:r w:rsidRPr="00FA37CB">
              <w:rPr>
                <w:rFonts w:ascii="Arial" w:eastAsia="SimSun" w:hAnsi="Arial"/>
                <w:i/>
                <w:noProof/>
                <w:sz w:val="18"/>
              </w:rPr>
              <w:br/>
              <w:t>Rel-18</w:t>
            </w:r>
            <w:r w:rsidRPr="00FA37CB">
              <w:rPr>
                <w:rFonts w:ascii="Arial" w:eastAsia="SimSun" w:hAnsi="Arial"/>
                <w:i/>
                <w:noProof/>
                <w:sz w:val="18"/>
              </w:rPr>
              <w:tab/>
              <w:t>(Release 18)</w:t>
            </w:r>
          </w:p>
        </w:tc>
      </w:tr>
      <w:tr w:rsidR="00FA37CB" w:rsidRPr="00FA37CB" w14:paraId="45AB80DD" w14:textId="77777777">
        <w:tc>
          <w:tcPr>
            <w:tcW w:w="1843" w:type="dxa"/>
          </w:tcPr>
          <w:p w14:paraId="688CE8FE" w14:textId="77777777" w:rsidR="00FA37CB" w:rsidRPr="00FA37CB" w:rsidRDefault="00FA37CB" w:rsidP="00FA37CB">
            <w:pPr>
              <w:spacing w:after="0"/>
              <w:rPr>
                <w:rFonts w:ascii="Arial" w:eastAsia="SimSun" w:hAnsi="Arial"/>
                <w:b/>
                <w:i/>
                <w:noProof/>
                <w:sz w:val="8"/>
                <w:szCs w:val="8"/>
              </w:rPr>
            </w:pPr>
          </w:p>
        </w:tc>
        <w:tc>
          <w:tcPr>
            <w:tcW w:w="7797" w:type="dxa"/>
            <w:gridSpan w:val="10"/>
          </w:tcPr>
          <w:p w14:paraId="00D34FDD" w14:textId="77777777" w:rsidR="00FA37CB" w:rsidRPr="00FA37CB" w:rsidRDefault="00FA37CB" w:rsidP="00FA37CB">
            <w:pPr>
              <w:spacing w:after="0"/>
              <w:rPr>
                <w:rFonts w:ascii="Arial" w:eastAsia="SimSun" w:hAnsi="Arial"/>
                <w:noProof/>
                <w:sz w:val="8"/>
                <w:szCs w:val="8"/>
              </w:rPr>
            </w:pPr>
          </w:p>
        </w:tc>
      </w:tr>
      <w:tr w:rsidR="00B52D51" w:rsidRPr="00FA37CB" w14:paraId="550FB0FB" w14:textId="77777777">
        <w:tc>
          <w:tcPr>
            <w:tcW w:w="2694" w:type="dxa"/>
            <w:gridSpan w:val="2"/>
            <w:tcBorders>
              <w:top w:val="single" w:sz="4" w:space="0" w:color="auto"/>
              <w:left w:val="single" w:sz="4" w:space="0" w:color="auto"/>
            </w:tcBorders>
          </w:tcPr>
          <w:p w14:paraId="5F7B853C"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3C2C94FD" w14:textId="2339471F" w:rsidR="000021A5" w:rsidRPr="000533AC" w:rsidRDefault="000021A5" w:rsidP="006F155D">
            <w:pPr>
              <w:pStyle w:val="B1"/>
              <w:ind w:left="0" w:firstLine="0"/>
              <w:rPr>
                <w:rFonts w:ascii="Arial" w:eastAsia="SimSun" w:hAnsi="Arial"/>
                <w:noProof/>
              </w:rPr>
            </w:pPr>
            <w:r w:rsidRPr="000533AC">
              <w:rPr>
                <w:rFonts w:ascii="Arial" w:eastAsia="SimSun" w:hAnsi="Arial"/>
                <w:noProof/>
              </w:rPr>
              <w:t>According to the conclusions for KI#3 "Security for AI/ML model storage and sharing" in clause 7.3 of TR 33.738, "[t]he NF service consumer (e.g. NWDAF AnLF) needs to be registered in the NRF as OAuth 2.0 client, indicating the NF service consumer information (including Vendor ID) that is used by the NRF to decide whether the consumer is authorized." Hence it is concluded that the NRF uses the Vendor ID of the NFc.</w:t>
            </w:r>
          </w:p>
          <w:p w14:paraId="192FAD15" w14:textId="408B5444" w:rsidR="00B52D51" w:rsidRPr="000533AC" w:rsidRDefault="0045304D" w:rsidP="006F155D">
            <w:pPr>
              <w:pStyle w:val="B1"/>
              <w:ind w:left="0" w:firstLine="0"/>
              <w:rPr>
                <w:rFonts w:ascii="Arial" w:eastAsia="SimSun" w:hAnsi="Arial"/>
                <w:noProof/>
              </w:rPr>
            </w:pPr>
            <w:r w:rsidRPr="000533AC">
              <w:rPr>
                <w:rFonts w:ascii="Arial" w:eastAsia="SimSun" w:hAnsi="Arial"/>
                <w:noProof/>
              </w:rPr>
              <w:t>According to clause 5.2 of TS 23.288</w:t>
            </w:r>
            <w:r w:rsidR="00D65150" w:rsidRPr="000533AC">
              <w:rPr>
                <w:rFonts w:ascii="Arial" w:eastAsia="SimSun" w:hAnsi="Arial"/>
                <w:noProof/>
              </w:rPr>
              <w:t>,</w:t>
            </w:r>
            <w:r w:rsidR="00B504EF" w:rsidRPr="000533AC">
              <w:rPr>
                <w:rFonts w:ascii="Arial" w:eastAsia="SimSun" w:hAnsi="Arial"/>
                <w:noProof/>
              </w:rPr>
              <w:t xml:space="preserve"> "[t]</w:t>
            </w:r>
            <w:r w:rsidRPr="000533AC">
              <w:rPr>
                <w:rFonts w:ascii="Arial" w:eastAsia="SimSun" w:hAnsi="Arial"/>
                <w:noProof/>
              </w:rPr>
              <w: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 TS 23.288 also defines "ML Model Interoperability Information. This is vendor-specific information that conveys, e.g., requested model file format, model execution environment, etc." According to these definitions, it is the Interoperability Indicator of the model provider (i.e. NFp) that indicates which vendors are allowed to retrive ML models. There is no requirement that the Interoperability Indicator of the NFc needs to be identical to the Interoperability Indicator of the NFp for interoperability reasons. Instead, the technical interoperability is guaranteed by the Interoperability Information. Hence, the NRF should not use the interoperability indicator of the NFc for authorization reasons</w:t>
            </w:r>
            <w:r w:rsidR="00D65150" w:rsidRPr="000533AC">
              <w:rPr>
                <w:rFonts w:ascii="Arial" w:eastAsia="SimSun" w:hAnsi="Arial"/>
                <w:noProof/>
              </w:rPr>
              <w:t>.</w:t>
            </w:r>
          </w:p>
        </w:tc>
      </w:tr>
      <w:tr w:rsidR="00B52D51" w:rsidRPr="00FA37CB" w14:paraId="21691B17" w14:textId="77777777">
        <w:tc>
          <w:tcPr>
            <w:tcW w:w="2694" w:type="dxa"/>
            <w:gridSpan w:val="2"/>
            <w:tcBorders>
              <w:left w:val="single" w:sz="4" w:space="0" w:color="auto"/>
            </w:tcBorders>
          </w:tcPr>
          <w:p w14:paraId="5605696B" w14:textId="77777777" w:rsidR="00B52D51" w:rsidRPr="00FA37CB" w:rsidRDefault="00B52D51" w:rsidP="00B52D51">
            <w:pPr>
              <w:spacing w:after="0"/>
              <w:rPr>
                <w:rFonts w:ascii="Arial" w:eastAsia="SimSun" w:hAnsi="Arial"/>
                <w:b/>
                <w:i/>
                <w:noProof/>
                <w:sz w:val="8"/>
                <w:szCs w:val="8"/>
              </w:rPr>
            </w:pPr>
          </w:p>
        </w:tc>
        <w:tc>
          <w:tcPr>
            <w:tcW w:w="6946" w:type="dxa"/>
            <w:gridSpan w:val="9"/>
            <w:tcBorders>
              <w:right w:val="single" w:sz="4" w:space="0" w:color="auto"/>
            </w:tcBorders>
          </w:tcPr>
          <w:p w14:paraId="28AA1EB7" w14:textId="77777777" w:rsidR="00B52D51" w:rsidRPr="00FA37CB" w:rsidRDefault="00B52D51" w:rsidP="00B52D51">
            <w:pPr>
              <w:spacing w:after="0"/>
              <w:rPr>
                <w:rFonts w:ascii="Arial" w:eastAsia="SimSun" w:hAnsi="Arial"/>
                <w:noProof/>
                <w:sz w:val="8"/>
                <w:szCs w:val="8"/>
              </w:rPr>
            </w:pPr>
          </w:p>
        </w:tc>
      </w:tr>
      <w:tr w:rsidR="00B52D51" w:rsidRPr="00FA37CB" w14:paraId="26C4FCC7" w14:textId="77777777">
        <w:tc>
          <w:tcPr>
            <w:tcW w:w="2694" w:type="dxa"/>
            <w:gridSpan w:val="2"/>
            <w:tcBorders>
              <w:left w:val="single" w:sz="4" w:space="0" w:color="auto"/>
            </w:tcBorders>
          </w:tcPr>
          <w:p w14:paraId="5840F534"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Summary of change:</w:t>
            </w:r>
          </w:p>
        </w:tc>
        <w:tc>
          <w:tcPr>
            <w:tcW w:w="6946" w:type="dxa"/>
            <w:gridSpan w:val="9"/>
            <w:tcBorders>
              <w:right w:val="single" w:sz="4" w:space="0" w:color="auto"/>
            </w:tcBorders>
            <w:shd w:val="pct30" w:color="FFFF00" w:fill="auto"/>
          </w:tcPr>
          <w:p w14:paraId="10E11A92" w14:textId="53D98A53" w:rsidR="00B52D51" w:rsidRPr="00FA37CB" w:rsidRDefault="00B52D51" w:rsidP="00B52D51">
            <w:pPr>
              <w:spacing w:after="0"/>
              <w:rPr>
                <w:rFonts w:ascii="Arial" w:eastAsia="SimSun" w:hAnsi="Arial"/>
                <w:noProof/>
              </w:rPr>
            </w:pPr>
            <w:r w:rsidRPr="000533AC">
              <w:rPr>
                <w:rFonts w:ascii="Arial" w:eastAsia="SimSun" w:hAnsi="Arial"/>
                <w:noProof/>
              </w:rPr>
              <w:t>Deletion of this EN: "</w:t>
            </w:r>
            <w:r w:rsidR="00D50B9B" w:rsidRPr="000533AC">
              <w:rPr>
                <w:rFonts w:ascii="Arial" w:eastAsia="SimSun" w:hAnsi="Arial"/>
                <w:noProof/>
              </w:rPr>
              <w:t xml:space="preserve"> Editor's Note: The inclusion of Interoperability indicator of NFc and Vendor ID of NFc are needed for authorization is ffs</w:t>
            </w:r>
            <w:r w:rsidRPr="000533AC">
              <w:rPr>
                <w:rFonts w:ascii="Arial" w:eastAsia="SimSun" w:hAnsi="Arial"/>
                <w:noProof/>
              </w:rPr>
              <w:t>."</w:t>
            </w:r>
            <w:r w:rsidRPr="00FA37CB">
              <w:rPr>
                <w:rFonts w:ascii="Arial" w:eastAsia="SimSun" w:hAnsi="Arial"/>
                <w:noProof/>
              </w:rPr>
              <w:t xml:space="preserve"> </w:t>
            </w:r>
          </w:p>
        </w:tc>
      </w:tr>
      <w:tr w:rsidR="00B52D51" w:rsidRPr="00FA37CB" w14:paraId="6728C1E4" w14:textId="77777777">
        <w:tc>
          <w:tcPr>
            <w:tcW w:w="2694" w:type="dxa"/>
            <w:gridSpan w:val="2"/>
            <w:tcBorders>
              <w:left w:val="single" w:sz="4" w:space="0" w:color="auto"/>
            </w:tcBorders>
          </w:tcPr>
          <w:p w14:paraId="6E22186F" w14:textId="77777777" w:rsidR="00B52D51" w:rsidRPr="00FA37CB" w:rsidRDefault="00B52D51" w:rsidP="00B52D51">
            <w:pPr>
              <w:spacing w:after="0"/>
              <w:rPr>
                <w:rFonts w:ascii="Arial" w:eastAsia="SimSun" w:hAnsi="Arial"/>
                <w:b/>
                <w:i/>
                <w:noProof/>
                <w:sz w:val="8"/>
                <w:szCs w:val="8"/>
              </w:rPr>
            </w:pPr>
          </w:p>
        </w:tc>
        <w:tc>
          <w:tcPr>
            <w:tcW w:w="6946" w:type="dxa"/>
            <w:gridSpan w:val="9"/>
            <w:tcBorders>
              <w:right w:val="single" w:sz="4" w:space="0" w:color="auto"/>
            </w:tcBorders>
          </w:tcPr>
          <w:p w14:paraId="2D1058BB" w14:textId="77777777" w:rsidR="00B52D51" w:rsidRPr="00FA37CB" w:rsidRDefault="00B52D51" w:rsidP="00B52D51">
            <w:pPr>
              <w:spacing w:after="0"/>
              <w:rPr>
                <w:rFonts w:ascii="Arial" w:eastAsia="SimSun" w:hAnsi="Arial"/>
                <w:noProof/>
                <w:sz w:val="8"/>
                <w:szCs w:val="8"/>
              </w:rPr>
            </w:pPr>
          </w:p>
        </w:tc>
      </w:tr>
      <w:tr w:rsidR="00B52D51" w:rsidRPr="00FA37CB" w14:paraId="1FB2A743" w14:textId="77777777">
        <w:tc>
          <w:tcPr>
            <w:tcW w:w="2694" w:type="dxa"/>
            <w:gridSpan w:val="2"/>
            <w:tcBorders>
              <w:left w:val="single" w:sz="4" w:space="0" w:color="auto"/>
              <w:bottom w:val="single" w:sz="4" w:space="0" w:color="auto"/>
            </w:tcBorders>
          </w:tcPr>
          <w:p w14:paraId="21A33E5E"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9C5D44" w14:textId="0E27C360" w:rsidR="00B52D51" w:rsidRPr="00FA37CB" w:rsidRDefault="00B52D51" w:rsidP="00B52D51">
            <w:pPr>
              <w:spacing w:after="0"/>
              <w:rPr>
                <w:rFonts w:ascii="Arial" w:eastAsia="SimSun" w:hAnsi="Arial"/>
                <w:noProof/>
              </w:rPr>
            </w:pPr>
            <w:r w:rsidRPr="000533AC">
              <w:rPr>
                <w:rFonts w:ascii="Arial" w:eastAsia="SimSun" w:hAnsi="Arial"/>
                <w:noProof/>
              </w:rPr>
              <w:t>Inconsistence between SA3 and SA2 specs.</w:t>
            </w:r>
          </w:p>
        </w:tc>
      </w:tr>
      <w:tr w:rsidR="00B52D51" w:rsidRPr="00FA37CB" w14:paraId="6C53CD7A" w14:textId="77777777">
        <w:tc>
          <w:tcPr>
            <w:tcW w:w="2694" w:type="dxa"/>
            <w:gridSpan w:val="2"/>
          </w:tcPr>
          <w:p w14:paraId="23C7799A" w14:textId="77777777" w:rsidR="00B52D51" w:rsidRPr="00FA37CB" w:rsidRDefault="00B52D51" w:rsidP="00B52D51">
            <w:pPr>
              <w:spacing w:after="0"/>
              <w:rPr>
                <w:rFonts w:ascii="Arial" w:eastAsia="SimSun" w:hAnsi="Arial"/>
                <w:b/>
                <w:i/>
                <w:noProof/>
                <w:sz w:val="8"/>
                <w:szCs w:val="8"/>
              </w:rPr>
            </w:pPr>
          </w:p>
        </w:tc>
        <w:tc>
          <w:tcPr>
            <w:tcW w:w="6946" w:type="dxa"/>
            <w:gridSpan w:val="9"/>
          </w:tcPr>
          <w:p w14:paraId="3690CEA1" w14:textId="77777777" w:rsidR="00B52D51" w:rsidRPr="00FA37CB" w:rsidRDefault="00B52D51" w:rsidP="00B52D51">
            <w:pPr>
              <w:spacing w:after="0"/>
              <w:rPr>
                <w:rFonts w:ascii="Arial" w:eastAsia="SimSun" w:hAnsi="Arial"/>
                <w:noProof/>
                <w:sz w:val="8"/>
                <w:szCs w:val="8"/>
              </w:rPr>
            </w:pPr>
          </w:p>
        </w:tc>
      </w:tr>
      <w:tr w:rsidR="00B52D51" w:rsidRPr="00FA37CB" w14:paraId="167A058A" w14:textId="77777777">
        <w:tc>
          <w:tcPr>
            <w:tcW w:w="2694" w:type="dxa"/>
            <w:gridSpan w:val="2"/>
            <w:tcBorders>
              <w:top w:val="single" w:sz="4" w:space="0" w:color="auto"/>
              <w:left w:val="single" w:sz="4" w:space="0" w:color="auto"/>
            </w:tcBorders>
          </w:tcPr>
          <w:p w14:paraId="65FEBD1A"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8A96AFB" w14:textId="319BB957" w:rsidR="00B52D51" w:rsidRPr="00FA37CB" w:rsidRDefault="00472F34" w:rsidP="006F155D">
            <w:pPr>
              <w:spacing w:after="0"/>
              <w:rPr>
                <w:rFonts w:ascii="Arial" w:eastAsia="SimSun" w:hAnsi="Arial"/>
                <w:noProof/>
              </w:rPr>
            </w:pPr>
            <w:r>
              <w:rPr>
                <w:rFonts w:ascii="Arial" w:eastAsia="SimSun" w:hAnsi="Arial"/>
                <w:noProof/>
              </w:rPr>
              <w:t xml:space="preserve">Annex </w:t>
            </w:r>
            <w:r w:rsidR="006F155D">
              <w:rPr>
                <w:rFonts w:ascii="Arial" w:eastAsia="SimSun" w:hAnsi="Arial"/>
                <w:noProof/>
              </w:rPr>
              <w:t>X.10</w:t>
            </w:r>
          </w:p>
        </w:tc>
      </w:tr>
      <w:tr w:rsidR="00B52D51" w:rsidRPr="00FA37CB" w14:paraId="1C62EE5D" w14:textId="77777777">
        <w:tc>
          <w:tcPr>
            <w:tcW w:w="2694" w:type="dxa"/>
            <w:gridSpan w:val="2"/>
            <w:tcBorders>
              <w:left w:val="single" w:sz="4" w:space="0" w:color="auto"/>
            </w:tcBorders>
          </w:tcPr>
          <w:p w14:paraId="62333767" w14:textId="77777777" w:rsidR="00B52D51" w:rsidRPr="00FA37CB" w:rsidRDefault="00B52D51" w:rsidP="00B52D51">
            <w:pPr>
              <w:spacing w:after="0"/>
              <w:rPr>
                <w:rFonts w:ascii="Arial" w:eastAsia="SimSun" w:hAnsi="Arial"/>
                <w:b/>
                <w:i/>
                <w:noProof/>
                <w:sz w:val="8"/>
                <w:szCs w:val="8"/>
              </w:rPr>
            </w:pPr>
          </w:p>
        </w:tc>
        <w:tc>
          <w:tcPr>
            <w:tcW w:w="6946" w:type="dxa"/>
            <w:gridSpan w:val="9"/>
            <w:tcBorders>
              <w:right w:val="single" w:sz="4" w:space="0" w:color="auto"/>
            </w:tcBorders>
          </w:tcPr>
          <w:p w14:paraId="61E15411" w14:textId="77777777" w:rsidR="00B52D51" w:rsidRPr="00FA37CB" w:rsidRDefault="00B52D51" w:rsidP="00B52D51">
            <w:pPr>
              <w:spacing w:after="0"/>
              <w:rPr>
                <w:rFonts w:ascii="Arial" w:eastAsia="SimSun" w:hAnsi="Arial"/>
                <w:noProof/>
                <w:sz w:val="8"/>
                <w:szCs w:val="8"/>
              </w:rPr>
            </w:pPr>
          </w:p>
        </w:tc>
      </w:tr>
      <w:tr w:rsidR="00B52D51" w:rsidRPr="00FA37CB" w14:paraId="76698B76" w14:textId="77777777">
        <w:tc>
          <w:tcPr>
            <w:tcW w:w="2694" w:type="dxa"/>
            <w:gridSpan w:val="2"/>
            <w:tcBorders>
              <w:left w:val="single" w:sz="4" w:space="0" w:color="auto"/>
            </w:tcBorders>
          </w:tcPr>
          <w:p w14:paraId="1A5F25A0" w14:textId="77777777" w:rsidR="00B52D51" w:rsidRPr="00FA37CB" w:rsidRDefault="00B52D51" w:rsidP="00B52D51">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F333BAC" w14:textId="77777777" w:rsidR="00B52D51" w:rsidRPr="00FA37CB" w:rsidRDefault="00B52D51" w:rsidP="00B52D51">
            <w:pPr>
              <w:spacing w:after="0"/>
              <w:jc w:val="center"/>
              <w:rPr>
                <w:rFonts w:ascii="Arial" w:eastAsia="SimSun" w:hAnsi="Arial"/>
                <w:b/>
                <w:caps/>
                <w:noProof/>
              </w:rPr>
            </w:pPr>
            <w:r w:rsidRPr="00FA37CB">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5196F" w14:textId="77777777" w:rsidR="00B52D51" w:rsidRPr="00FA37CB" w:rsidRDefault="00B52D51" w:rsidP="00B52D51">
            <w:pPr>
              <w:spacing w:after="0"/>
              <w:jc w:val="center"/>
              <w:rPr>
                <w:rFonts w:ascii="Arial" w:eastAsia="SimSun" w:hAnsi="Arial"/>
                <w:b/>
                <w:caps/>
                <w:noProof/>
              </w:rPr>
            </w:pPr>
            <w:r w:rsidRPr="00FA37CB">
              <w:rPr>
                <w:rFonts w:ascii="Arial" w:eastAsia="SimSun" w:hAnsi="Arial"/>
                <w:b/>
                <w:caps/>
                <w:noProof/>
              </w:rPr>
              <w:t>N</w:t>
            </w:r>
          </w:p>
        </w:tc>
        <w:tc>
          <w:tcPr>
            <w:tcW w:w="2977" w:type="dxa"/>
            <w:gridSpan w:val="4"/>
          </w:tcPr>
          <w:p w14:paraId="3C2DC35E" w14:textId="77777777" w:rsidR="00B52D51" w:rsidRPr="00FA37CB" w:rsidRDefault="00B52D51" w:rsidP="00B52D51">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42ACB35B" w14:textId="77777777" w:rsidR="00B52D51" w:rsidRPr="00FA37CB" w:rsidRDefault="00B52D51" w:rsidP="00B52D51">
            <w:pPr>
              <w:spacing w:after="0"/>
              <w:ind w:left="99"/>
              <w:rPr>
                <w:rFonts w:ascii="Arial" w:eastAsia="SimSun" w:hAnsi="Arial"/>
                <w:noProof/>
              </w:rPr>
            </w:pPr>
          </w:p>
        </w:tc>
      </w:tr>
      <w:tr w:rsidR="00B52D51" w:rsidRPr="00FA37CB" w14:paraId="5B9A70AD" w14:textId="77777777">
        <w:tc>
          <w:tcPr>
            <w:tcW w:w="2694" w:type="dxa"/>
            <w:gridSpan w:val="2"/>
            <w:tcBorders>
              <w:left w:val="single" w:sz="4" w:space="0" w:color="auto"/>
            </w:tcBorders>
          </w:tcPr>
          <w:p w14:paraId="4A18332A"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D6FB17E" w14:textId="77777777" w:rsidR="00B52D51" w:rsidRPr="00FA37CB" w:rsidRDefault="00B52D51" w:rsidP="00B52D5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90371" w14:textId="58C0354C" w:rsidR="00B52D51" w:rsidRPr="00FA37CB" w:rsidRDefault="00AB6B91" w:rsidP="00B52D51">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C05E9A1" w14:textId="77777777" w:rsidR="00B52D51" w:rsidRPr="00FA37CB" w:rsidRDefault="00B52D51" w:rsidP="00B52D51">
            <w:pPr>
              <w:tabs>
                <w:tab w:val="right" w:pos="2893"/>
              </w:tabs>
              <w:spacing w:after="0"/>
              <w:rPr>
                <w:rFonts w:ascii="Arial" w:eastAsia="SimSun" w:hAnsi="Arial"/>
                <w:noProof/>
              </w:rPr>
            </w:pPr>
            <w:r w:rsidRPr="00FA37CB">
              <w:rPr>
                <w:rFonts w:ascii="Arial" w:eastAsia="SimSun" w:hAnsi="Arial"/>
                <w:noProof/>
              </w:rPr>
              <w:t xml:space="preserve"> Other core specifications</w:t>
            </w:r>
            <w:r w:rsidRPr="00FA37CB">
              <w:rPr>
                <w:rFonts w:ascii="Arial" w:eastAsia="SimSun" w:hAnsi="Arial"/>
                <w:noProof/>
              </w:rPr>
              <w:tab/>
            </w:r>
          </w:p>
        </w:tc>
        <w:tc>
          <w:tcPr>
            <w:tcW w:w="3401" w:type="dxa"/>
            <w:gridSpan w:val="3"/>
            <w:tcBorders>
              <w:right w:val="single" w:sz="4" w:space="0" w:color="auto"/>
            </w:tcBorders>
            <w:shd w:val="pct30" w:color="FFFF00" w:fill="auto"/>
          </w:tcPr>
          <w:p w14:paraId="19E0AEB1" w14:textId="77777777" w:rsidR="00B52D51" w:rsidRPr="00FA37CB" w:rsidRDefault="00B52D51" w:rsidP="00B52D51">
            <w:pPr>
              <w:spacing w:after="0"/>
              <w:ind w:left="99"/>
              <w:rPr>
                <w:rFonts w:ascii="Arial" w:eastAsia="SimSun" w:hAnsi="Arial"/>
                <w:noProof/>
              </w:rPr>
            </w:pPr>
            <w:r w:rsidRPr="00FA37CB">
              <w:rPr>
                <w:rFonts w:ascii="Arial" w:eastAsia="SimSun" w:hAnsi="Arial"/>
                <w:noProof/>
              </w:rPr>
              <w:t xml:space="preserve">TS/TR ... CR ... </w:t>
            </w:r>
          </w:p>
        </w:tc>
      </w:tr>
      <w:tr w:rsidR="00B52D51" w:rsidRPr="00FA37CB" w14:paraId="0415A489" w14:textId="77777777">
        <w:tc>
          <w:tcPr>
            <w:tcW w:w="2694" w:type="dxa"/>
            <w:gridSpan w:val="2"/>
            <w:tcBorders>
              <w:left w:val="single" w:sz="4" w:space="0" w:color="auto"/>
            </w:tcBorders>
          </w:tcPr>
          <w:p w14:paraId="4EE1756A" w14:textId="77777777" w:rsidR="00B52D51" w:rsidRPr="00FA37CB" w:rsidRDefault="00B52D51" w:rsidP="00B52D51">
            <w:pPr>
              <w:spacing w:after="0"/>
              <w:rPr>
                <w:rFonts w:ascii="Arial" w:eastAsia="SimSun" w:hAnsi="Arial"/>
                <w:b/>
                <w:i/>
                <w:noProof/>
              </w:rPr>
            </w:pPr>
            <w:r w:rsidRPr="00FA37CB">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A6231CF" w14:textId="77777777" w:rsidR="00B52D51" w:rsidRPr="00FA37CB" w:rsidRDefault="00B52D51" w:rsidP="00B52D5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DA4EB" w14:textId="60C97FF2" w:rsidR="00B52D51" w:rsidRPr="00FA37CB" w:rsidRDefault="00AB6B91" w:rsidP="00B52D51">
            <w:pPr>
              <w:spacing w:after="0"/>
              <w:jc w:val="center"/>
              <w:rPr>
                <w:rFonts w:ascii="Arial" w:eastAsia="SimSun" w:hAnsi="Arial"/>
                <w:b/>
                <w:caps/>
                <w:noProof/>
              </w:rPr>
            </w:pPr>
            <w:r>
              <w:rPr>
                <w:rFonts w:ascii="Arial" w:eastAsia="SimSun" w:hAnsi="Arial"/>
                <w:b/>
                <w:caps/>
                <w:noProof/>
              </w:rPr>
              <w:t>X</w:t>
            </w:r>
          </w:p>
        </w:tc>
        <w:tc>
          <w:tcPr>
            <w:tcW w:w="2977" w:type="dxa"/>
            <w:gridSpan w:val="4"/>
          </w:tcPr>
          <w:p w14:paraId="604CB997" w14:textId="77777777" w:rsidR="00B52D51" w:rsidRPr="00FA37CB" w:rsidRDefault="00B52D51" w:rsidP="00B52D51">
            <w:pPr>
              <w:spacing w:after="0"/>
              <w:rPr>
                <w:rFonts w:ascii="Arial" w:eastAsia="SimSun" w:hAnsi="Arial"/>
                <w:noProof/>
              </w:rPr>
            </w:pPr>
            <w:r w:rsidRPr="00FA37CB">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7A78B71C" w14:textId="77777777" w:rsidR="00B52D51" w:rsidRPr="00FA37CB" w:rsidRDefault="00B52D51" w:rsidP="00B52D51">
            <w:pPr>
              <w:spacing w:after="0"/>
              <w:ind w:left="99"/>
              <w:rPr>
                <w:rFonts w:ascii="Arial" w:eastAsia="SimSun" w:hAnsi="Arial"/>
                <w:noProof/>
              </w:rPr>
            </w:pPr>
            <w:r w:rsidRPr="00FA37CB">
              <w:rPr>
                <w:rFonts w:ascii="Arial" w:eastAsia="SimSun" w:hAnsi="Arial"/>
                <w:noProof/>
              </w:rPr>
              <w:t xml:space="preserve">TS/TR ... CR ... </w:t>
            </w:r>
          </w:p>
        </w:tc>
      </w:tr>
      <w:tr w:rsidR="00B52D51" w:rsidRPr="00FA37CB" w14:paraId="3CCB1158" w14:textId="77777777">
        <w:tc>
          <w:tcPr>
            <w:tcW w:w="2694" w:type="dxa"/>
            <w:gridSpan w:val="2"/>
            <w:tcBorders>
              <w:left w:val="single" w:sz="4" w:space="0" w:color="auto"/>
            </w:tcBorders>
          </w:tcPr>
          <w:p w14:paraId="4D55DCE2" w14:textId="77777777" w:rsidR="00B52D51" w:rsidRPr="00FA37CB" w:rsidRDefault="00B52D51" w:rsidP="00B52D51">
            <w:pPr>
              <w:spacing w:after="0"/>
              <w:rPr>
                <w:rFonts w:ascii="Arial" w:eastAsia="SimSun" w:hAnsi="Arial"/>
                <w:b/>
                <w:i/>
                <w:noProof/>
              </w:rPr>
            </w:pPr>
            <w:r w:rsidRPr="00FA37CB">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79E05" w14:textId="77777777" w:rsidR="00B52D51" w:rsidRPr="00FA37CB" w:rsidRDefault="00B52D51" w:rsidP="00B52D5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61071" w14:textId="2D3E50DD" w:rsidR="00B52D51" w:rsidRPr="00FA37CB" w:rsidRDefault="00AB6B91" w:rsidP="00B52D51">
            <w:pPr>
              <w:spacing w:after="0"/>
              <w:jc w:val="center"/>
              <w:rPr>
                <w:rFonts w:ascii="Arial" w:eastAsia="SimSun" w:hAnsi="Arial"/>
                <w:b/>
                <w:caps/>
                <w:noProof/>
              </w:rPr>
            </w:pPr>
            <w:r>
              <w:rPr>
                <w:rFonts w:ascii="Arial" w:eastAsia="SimSun" w:hAnsi="Arial"/>
                <w:b/>
                <w:caps/>
                <w:noProof/>
              </w:rPr>
              <w:t>X</w:t>
            </w:r>
          </w:p>
        </w:tc>
        <w:tc>
          <w:tcPr>
            <w:tcW w:w="2977" w:type="dxa"/>
            <w:gridSpan w:val="4"/>
          </w:tcPr>
          <w:p w14:paraId="7FF184CE" w14:textId="77777777" w:rsidR="00B52D51" w:rsidRPr="00FA37CB" w:rsidRDefault="00B52D51" w:rsidP="00B52D51">
            <w:pPr>
              <w:spacing w:after="0"/>
              <w:rPr>
                <w:rFonts w:ascii="Arial" w:eastAsia="SimSun" w:hAnsi="Arial"/>
                <w:noProof/>
              </w:rPr>
            </w:pPr>
            <w:r w:rsidRPr="00FA37CB">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F80D728" w14:textId="77777777" w:rsidR="00B52D51" w:rsidRPr="00FA37CB" w:rsidRDefault="00B52D51" w:rsidP="00B52D51">
            <w:pPr>
              <w:spacing w:after="0"/>
              <w:ind w:left="99"/>
              <w:rPr>
                <w:rFonts w:ascii="Arial" w:eastAsia="SimSun" w:hAnsi="Arial"/>
                <w:noProof/>
              </w:rPr>
            </w:pPr>
            <w:r w:rsidRPr="00FA37CB">
              <w:rPr>
                <w:rFonts w:ascii="Arial" w:eastAsia="SimSun" w:hAnsi="Arial"/>
                <w:noProof/>
              </w:rPr>
              <w:t xml:space="preserve">TS/TR ... CR ... </w:t>
            </w:r>
          </w:p>
        </w:tc>
      </w:tr>
      <w:tr w:rsidR="00B52D51" w:rsidRPr="00FA37CB" w14:paraId="3516EF74" w14:textId="77777777">
        <w:tc>
          <w:tcPr>
            <w:tcW w:w="2694" w:type="dxa"/>
            <w:gridSpan w:val="2"/>
            <w:tcBorders>
              <w:left w:val="single" w:sz="4" w:space="0" w:color="auto"/>
            </w:tcBorders>
          </w:tcPr>
          <w:p w14:paraId="55652187" w14:textId="77777777" w:rsidR="00B52D51" w:rsidRPr="00FA37CB" w:rsidRDefault="00B52D51" w:rsidP="00B52D51">
            <w:pPr>
              <w:spacing w:after="0"/>
              <w:rPr>
                <w:rFonts w:ascii="Arial" w:eastAsia="SimSun" w:hAnsi="Arial"/>
                <w:b/>
                <w:i/>
                <w:noProof/>
              </w:rPr>
            </w:pPr>
          </w:p>
        </w:tc>
        <w:tc>
          <w:tcPr>
            <w:tcW w:w="6946" w:type="dxa"/>
            <w:gridSpan w:val="9"/>
            <w:tcBorders>
              <w:right w:val="single" w:sz="4" w:space="0" w:color="auto"/>
            </w:tcBorders>
          </w:tcPr>
          <w:p w14:paraId="23C4199A" w14:textId="77777777" w:rsidR="00B52D51" w:rsidRPr="00FA37CB" w:rsidRDefault="00B52D51" w:rsidP="00B52D51">
            <w:pPr>
              <w:spacing w:after="0"/>
              <w:rPr>
                <w:rFonts w:ascii="Arial" w:eastAsia="SimSun" w:hAnsi="Arial"/>
                <w:noProof/>
              </w:rPr>
            </w:pPr>
          </w:p>
        </w:tc>
      </w:tr>
      <w:tr w:rsidR="00B52D51" w:rsidRPr="00FA37CB" w14:paraId="3E8F7D36" w14:textId="77777777">
        <w:tc>
          <w:tcPr>
            <w:tcW w:w="2694" w:type="dxa"/>
            <w:gridSpan w:val="2"/>
            <w:tcBorders>
              <w:left w:val="single" w:sz="4" w:space="0" w:color="auto"/>
              <w:bottom w:val="single" w:sz="4" w:space="0" w:color="auto"/>
            </w:tcBorders>
          </w:tcPr>
          <w:p w14:paraId="4BED0C0F"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FF469E6" w14:textId="77777777" w:rsidR="00B52D51" w:rsidRPr="00FA37CB" w:rsidRDefault="00B52D51" w:rsidP="00B52D51">
            <w:pPr>
              <w:spacing w:after="0"/>
              <w:ind w:left="100"/>
              <w:rPr>
                <w:rFonts w:ascii="Arial" w:eastAsia="SimSun" w:hAnsi="Arial"/>
                <w:noProof/>
              </w:rPr>
            </w:pPr>
          </w:p>
        </w:tc>
      </w:tr>
      <w:tr w:rsidR="00B52D51" w:rsidRPr="00FA37CB" w14:paraId="20D8F607" w14:textId="77777777">
        <w:tc>
          <w:tcPr>
            <w:tcW w:w="2694" w:type="dxa"/>
            <w:gridSpan w:val="2"/>
            <w:tcBorders>
              <w:top w:val="single" w:sz="4" w:space="0" w:color="auto"/>
              <w:bottom w:val="single" w:sz="4" w:space="0" w:color="auto"/>
            </w:tcBorders>
          </w:tcPr>
          <w:p w14:paraId="21C36699" w14:textId="77777777" w:rsidR="00B52D51" w:rsidRPr="00FA37CB" w:rsidRDefault="00B52D51" w:rsidP="00B52D51">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3B739" w14:textId="77777777" w:rsidR="00B52D51" w:rsidRPr="00FA37CB" w:rsidRDefault="00B52D51" w:rsidP="00B52D51">
            <w:pPr>
              <w:spacing w:after="0"/>
              <w:ind w:left="100"/>
              <w:rPr>
                <w:rFonts w:ascii="Arial" w:eastAsia="SimSun" w:hAnsi="Arial"/>
                <w:noProof/>
                <w:sz w:val="8"/>
                <w:szCs w:val="8"/>
              </w:rPr>
            </w:pPr>
          </w:p>
        </w:tc>
      </w:tr>
      <w:tr w:rsidR="00B52D51" w:rsidRPr="00FA37CB" w14:paraId="16E0F62B" w14:textId="77777777">
        <w:tc>
          <w:tcPr>
            <w:tcW w:w="2694" w:type="dxa"/>
            <w:gridSpan w:val="2"/>
            <w:tcBorders>
              <w:top w:val="single" w:sz="4" w:space="0" w:color="auto"/>
              <w:left w:val="single" w:sz="4" w:space="0" w:color="auto"/>
              <w:bottom w:val="single" w:sz="4" w:space="0" w:color="auto"/>
            </w:tcBorders>
          </w:tcPr>
          <w:p w14:paraId="3E6328BC"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E84FE" w14:textId="77777777" w:rsidR="00B52D51" w:rsidRPr="00FA37CB" w:rsidRDefault="00B52D51" w:rsidP="00B52D51">
            <w:pPr>
              <w:spacing w:after="0"/>
              <w:ind w:left="100"/>
              <w:rPr>
                <w:rFonts w:ascii="Arial" w:eastAsia="SimSun" w:hAnsi="Arial"/>
                <w:noProof/>
              </w:rPr>
            </w:pPr>
          </w:p>
        </w:tc>
      </w:tr>
    </w:tbl>
    <w:p w14:paraId="5E48F661" w14:textId="77777777" w:rsidR="00FA37CB" w:rsidRDefault="00FA37CB" w:rsidP="0088765D">
      <w:pPr>
        <w:pStyle w:val="CRCoverPage"/>
        <w:tabs>
          <w:tab w:val="right" w:pos="9639"/>
        </w:tabs>
        <w:spacing w:after="0"/>
        <w:rPr>
          <w:b/>
          <w:noProof/>
          <w:sz w:val="24"/>
        </w:rPr>
      </w:pPr>
    </w:p>
    <w:p w14:paraId="6FBA50C4" w14:textId="77777777" w:rsidR="00FA37CB" w:rsidRDefault="00FA37CB" w:rsidP="0088765D">
      <w:pPr>
        <w:pStyle w:val="CRCoverPage"/>
        <w:tabs>
          <w:tab w:val="right" w:pos="9639"/>
        </w:tabs>
        <w:spacing w:after="0"/>
        <w:rPr>
          <w:b/>
          <w:noProof/>
          <w:sz w:val="24"/>
        </w:rPr>
      </w:pPr>
    </w:p>
    <w:p w14:paraId="1557EA72" w14:textId="3FD195C1" w:rsidR="001E41F3" w:rsidRDefault="00B1665E">
      <w:pPr>
        <w:rPr>
          <w:noProof/>
        </w:rPr>
        <w:sectPr w:rsidR="001E41F3">
          <w:headerReference w:type="even" r:id="rId16"/>
          <w:footnotePr>
            <w:numRestart w:val="eachSect"/>
          </w:footnotePr>
          <w:pgSz w:w="11907" w:h="16840" w:code="9"/>
          <w:pgMar w:top="1418" w:right="1134" w:bottom="1134" w:left="1134" w:header="680" w:footer="567" w:gutter="0"/>
          <w:cols w:space="720"/>
        </w:sectPr>
      </w:pPr>
      <w:r>
        <w:rPr>
          <w:b/>
          <w:sz w:val="44"/>
          <w:szCs w:val="44"/>
        </w:rPr>
        <w:t xml:space="preserve">                  **** </w:t>
      </w:r>
      <w:r>
        <w:rPr>
          <w:bCs/>
          <w:sz w:val="44"/>
          <w:szCs w:val="44"/>
        </w:rPr>
        <w:t>START OF</w:t>
      </w:r>
      <w:r>
        <w:rPr>
          <w:sz w:val="44"/>
          <w:szCs w:val="44"/>
        </w:rPr>
        <w:t xml:space="preserve"> CHANGE</w:t>
      </w:r>
      <w:r>
        <w:rPr>
          <w:b/>
          <w:sz w:val="44"/>
          <w:szCs w:val="44"/>
        </w:rPr>
        <w:t xml:space="preserve"> ****</w:t>
      </w: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18273CD1" w14:textId="77777777" w:rsidR="003B7E77" w:rsidRDefault="003B7E77" w:rsidP="003B7E77">
      <w:pPr>
        <w:jc w:val="center"/>
        <w:rPr>
          <w:lang w:val="en-US" w:eastAsia="zh-CN"/>
        </w:rPr>
      </w:pPr>
      <w:r>
        <w:rPr>
          <w:rFonts w:ascii="Arial" w:hAnsi="Arial"/>
          <w:b/>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3pt;height:577.65pt" o:ole="">
            <v:imagedata r:id="rId17" o:title=""/>
          </v:shape>
          <o:OLEObject Type="Embed" ProgID="Visio.Drawing.15" ShapeID="_x0000_i1025" DrawAspect="Content" ObjectID="_1760183097" r:id="rId18"/>
        </w:object>
      </w:r>
    </w:p>
    <w:p w14:paraId="3454CEA1" w14:textId="77777777" w:rsidR="003B7E77" w:rsidRDefault="003B7E77" w:rsidP="003B7E77">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27E8F795" w14:textId="77777777" w:rsidR="005E6334" w:rsidRDefault="005E6334" w:rsidP="005E6334">
      <w:pPr>
        <w:pStyle w:val="B1"/>
        <w:ind w:left="567" w:hanging="283"/>
      </w:pPr>
      <w: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F6EE97F" w14:textId="04111328" w:rsidR="005E6334" w:rsidRDefault="005E6334" w:rsidP="005E6334">
      <w:pPr>
        <w:pStyle w:val="B1"/>
        <w:rPr>
          <w:rFonts w:eastAsia="SimSun"/>
          <w:lang w:val="en-US" w:eastAsia="zh-CN"/>
        </w:rPr>
      </w:pPr>
      <w:r>
        <w:t xml:space="preserve">0b. NF Service consumer e.g., NWDAF containing AnLF registers at the NRF </w:t>
      </w:r>
      <w:del w:id="0" w:author="Author">
        <w:r w:rsidDel="00FA5BF6">
          <w:delText xml:space="preserve"> </w:delText>
        </w:r>
      </w:del>
      <w:r>
        <w:t>including its Vendor ID</w:t>
      </w:r>
      <w:r>
        <w:rPr>
          <w:rFonts w:eastAsia="SimSun" w:hint="eastAsia"/>
          <w:lang w:val="en-US" w:eastAsia="zh-CN"/>
        </w:rPr>
        <w:t>,</w:t>
      </w:r>
    </w:p>
    <w:p w14:paraId="4D006E5D" w14:textId="77777777" w:rsidR="005E6334" w:rsidRPr="006B4EB3" w:rsidRDefault="005E6334" w:rsidP="005E6334">
      <w:pPr>
        <w:pStyle w:val="EditorsNote"/>
      </w:pPr>
      <w:del w:id="1" w:author="Author">
        <w:r w:rsidRPr="006B4EB3" w:rsidDel="000021A5">
          <w:delText xml:space="preserve">Editor's Note: The inclusion of Interoperability indicator of NFc and Vendor ID of NFc are needed for authorization is ffs. </w:delText>
        </w:r>
      </w:del>
    </w:p>
    <w:p w14:paraId="2496B0FA" w14:textId="1E18A539" w:rsidR="005E6334" w:rsidRDefault="005E6334" w:rsidP="005E6334">
      <w:pPr>
        <w:pStyle w:val="B1"/>
      </w:pPr>
      <w:r>
        <w:t>0c. The model is stored in encrypted format unless both the AI/ML model producer (NWDAF MTLF) and storage platform (ADRF) are part of the same system and belong to the same vendor and operator security domain.</w:t>
      </w:r>
      <w:r>
        <w:tab/>
      </w:r>
    </w:p>
    <w:p w14:paraId="4410380B" w14:textId="77777777" w:rsidR="005E6334" w:rsidRDefault="005E6334" w:rsidP="005E6334">
      <w:pPr>
        <w:pStyle w:val="B1"/>
      </w:pPr>
      <w:r>
        <w:tab/>
        <w:t xml:space="preserve">Storage of the model in encrypted format can be required by the trust model established to store and share AI/ML models. The trust model between AI/ML NF producer (NWDAF </w:t>
      </w:r>
      <w:proofErr w:type="spellStart"/>
      <w:r>
        <w:t>MtLF</w:t>
      </w:r>
      <w:proofErr w:type="spellEnd"/>
      <w:r>
        <w:t>),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3D42D3F0" w14:textId="77777777" w:rsidR="005E6334" w:rsidRDefault="005E6334" w:rsidP="005E6334">
      <w:pPr>
        <w:pStyle w:val="B1"/>
      </w:pPr>
      <w:r>
        <w:t xml:space="preserve">1. </w:t>
      </w:r>
      <w:r>
        <w:tab/>
      </w:r>
      <w:bookmarkStart w:id="2" w:name="_Hlk134139198"/>
      <w:r>
        <w:t xml:space="preserve">NWDAF containing MTLF triggers the Nadrf_MLModelManagement_StorageRequest as described in TS 23.288 [105], </w:t>
      </w:r>
      <w:r>
        <w:rPr>
          <w:lang w:val="en-US"/>
        </w:rPr>
        <w:t xml:space="preserve">optionally </w:t>
      </w:r>
      <w:r>
        <w:t>including an allowed NFc list.</w:t>
      </w:r>
      <w:bookmarkEnd w:id="2"/>
      <w:r>
        <w:rPr>
          <w:rFonts w:eastAsia="SimSun" w:hint="eastAsia"/>
          <w:lang w:val="en-US" w:eastAsia="zh-CN"/>
        </w:rPr>
        <w:t xml:space="preserve"> </w:t>
      </w:r>
      <w:r>
        <w:t>The absence of allowed NFc list indicates that only the MTLF which stored the model is allowed to retrieve the model.</w:t>
      </w:r>
    </w:p>
    <w:p w14:paraId="47C98524" w14:textId="77777777" w:rsidR="005E6334" w:rsidRDefault="005E6334" w:rsidP="005E6334">
      <w:pPr>
        <w:pStyle w:val="B1"/>
      </w:pPr>
      <w:r>
        <w:t xml:space="preserve">2. </w:t>
      </w:r>
      <w:r>
        <w:tab/>
        <w:t>ADRF sends the response to NWDAF containing MTLF as described in TS 23.288 [105].</w:t>
      </w:r>
    </w:p>
    <w:p w14:paraId="19057F96" w14:textId="77777777" w:rsidR="005E6334" w:rsidRDefault="005E6334" w:rsidP="005E6334">
      <w:pPr>
        <w:pStyle w:val="B1"/>
      </w:pPr>
      <w:r>
        <w:t xml:space="preserve">3. </w:t>
      </w:r>
      <w:r>
        <w:tab/>
        <w:t>NF Service consumer e.g., NWDAF containing AnLF performs Nnrf_NFDiscovery_Request operation with the requested Analytics ID to select a suitable NF Service Producer e.g., NWDAF containing MTLF.</w:t>
      </w:r>
    </w:p>
    <w:p w14:paraId="02FC583D" w14:textId="77777777" w:rsidR="005E6334" w:rsidRDefault="005E6334" w:rsidP="005E6334">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25D1DF39" w14:textId="77777777" w:rsidR="005E6334" w:rsidRDefault="005E6334" w:rsidP="005E6334">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7F6D56FC" w14:textId="77777777" w:rsidR="005E6334" w:rsidRDefault="005E6334" w:rsidP="005E6334">
      <w:pPr>
        <w:pStyle w:val="B1"/>
      </w:pPr>
      <w:r>
        <w:t xml:space="preserve"> 5. </w:t>
      </w:r>
      <w:r>
        <w:tab/>
        <w:t>NF Service Consumer performs Nnwdaf_MLModelProvision (Analytics ID, Vendor ID and token1) service operation at the NWDAF containing MTLF to retrieve ML models for the Analytics ID.</w:t>
      </w:r>
    </w:p>
    <w:p w14:paraId="20AF0B1E" w14:textId="77777777" w:rsidR="005E6334" w:rsidRDefault="005E6334" w:rsidP="005E6334">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14:paraId="764A4441" w14:textId="77777777" w:rsidR="005E6334" w:rsidRDefault="005E6334" w:rsidP="005E6334">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w:t>
      </w:r>
      <w:del w:id="3" w:author="Author">
        <w:r w:rsidDel="00D838C2">
          <w:delText xml:space="preserve"> </w:delText>
        </w:r>
      </w:del>
      <w:r>
        <w:t xml:space="preserve">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1A2960F6" w14:textId="77777777" w:rsidR="005E6334" w:rsidRDefault="005E6334" w:rsidP="005E6334">
      <w:pPr>
        <w:pStyle w:val="EditorsNote"/>
      </w:pPr>
      <w:r>
        <w:rPr>
          <w:lang w:val="en-US"/>
        </w:rPr>
        <w:t xml:space="preserve">Editor's Note: New service operation </w:t>
      </w:r>
      <w:r>
        <w:t>Nadrf_MLModelManagement_StorageRequest Update needs to be defined by SA2.</w:t>
      </w:r>
    </w:p>
    <w:p w14:paraId="40796DD9" w14:textId="77777777" w:rsidR="005E6334" w:rsidRDefault="005E6334" w:rsidP="005E6334">
      <w:pPr>
        <w:pStyle w:val="EditorsNote"/>
      </w:pPr>
      <w:r>
        <w:t>Editor's Note: How the MTLF and ADRF can identify which list of allowed NF consumers belongs to which model stored in the ADRF (e.g. by Storage Transaction ID) is ffs.</w:t>
      </w:r>
    </w:p>
    <w:p w14:paraId="0D77E551" w14:textId="77777777" w:rsidR="005E6334" w:rsidRDefault="005E6334" w:rsidP="005E6334">
      <w:pPr>
        <w:pStyle w:val="B1"/>
      </w:pPr>
      <w:r>
        <w:t xml:space="preserve">  6c. ADRF sends the response to NWDAF containing MTLF which contains Model ID.</w:t>
      </w:r>
    </w:p>
    <w:p w14:paraId="4BA512D7" w14:textId="1DBB7740" w:rsidR="005E6334" w:rsidRDefault="005E6334" w:rsidP="005E6334">
      <w:pPr>
        <w:pStyle w:val="EditorsNote"/>
      </w:pPr>
      <w:r>
        <w:t xml:space="preserve">Editor's Note: How the </w:t>
      </w:r>
      <w:proofErr w:type="spellStart"/>
      <w:r>
        <w:rPr>
          <w:rFonts w:eastAsia="SimSun" w:hint="eastAsia"/>
          <w:lang w:val="en-US" w:eastAsia="zh-CN"/>
        </w:rPr>
        <w:t>AnLF</w:t>
      </w:r>
      <w:proofErr w:type="spellEnd"/>
      <w:r>
        <w:rPr>
          <w:rFonts w:eastAsia="SimSun" w:hint="eastAsia"/>
          <w:lang w:val="en-US" w:eastAsia="zh-CN"/>
        </w:rPr>
        <w:t xml:space="preserve"> retrieve the model via MTLF should be align with SA2 and the diagram should be update accordingly.</w:t>
      </w:r>
    </w:p>
    <w:p w14:paraId="16D0A7B6" w14:textId="7095F0D5" w:rsidR="005E6334" w:rsidRDefault="005E6334" w:rsidP="005E6334">
      <w:pPr>
        <w:pStyle w:val="B1"/>
      </w:pPr>
      <w:r>
        <w:lastRenderedPageBreak/>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r w:rsidR="007634CD">
        <w:t>.</w:t>
      </w:r>
    </w:p>
    <w:p w14:paraId="5DBEB048" w14:textId="77777777" w:rsidR="005E6334" w:rsidRDefault="005E6334" w:rsidP="005E6334">
      <w:pPr>
        <w:pStyle w:val="B1"/>
      </w:pPr>
      <w:r>
        <w:t xml:space="preserve">       If the ML model is to be retrieved from ADRF, the following steps are applied:</w:t>
      </w:r>
    </w:p>
    <w:p w14:paraId="777D98B6" w14:textId="77777777" w:rsidR="005E6334" w:rsidRDefault="005E6334" w:rsidP="005E6334">
      <w:pPr>
        <w:pStyle w:val="B1"/>
      </w:pPr>
      <w:r>
        <w:t xml:space="preserve">  8a. NF Service Consumer requests an access token from the NRF to be authorized to retrieve the model stored in ADRF as specified in clause 13.4.1.  </w:t>
      </w:r>
    </w:p>
    <w:p w14:paraId="2858872A" w14:textId="77777777" w:rsidR="005E6334" w:rsidRDefault="005E6334" w:rsidP="005E6334">
      <w:pPr>
        <w:pStyle w:val="B1"/>
      </w:pPr>
      <w:r>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14:paraId="67461246" w14:textId="77777777" w:rsidR="005E6334" w:rsidRDefault="005E6334" w:rsidP="005E6334">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14:paraId="0637F43B" w14:textId="726ED9B0" w:rsidR="005E6334" w:rsidRDefault="005E6334" w:rsidP="005E6334">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2BA12505" w14:textId="21A2287B" w:rsidR="005E6334" w:rsidRDefault="005E6334" w:rsidP="005E6334">
      <w:pPr>
        <w:pStyle w:val="B1"/>
        <w:ind w:left="567" w:hanging="425"/>
      </w:pPr>
      <w:r>
        <w:t xml:space="preserve">    11. NF Service Consumer retrieves the ML model from ADRF and decrypts the model per the vendor’s  implementation. </w:t>
      </w:r>
    </w:p>
    <w:p w14:paraId="60160363" w14:textId="254500A2" w:rsidR="005E6334" w:rsidRDefault="005E6334" w:rsidP="005E6334"/>
    <w:p w14:paraId="5474CE78" w14:textId="64C37B3F" w:rsidR="003B7E77" w:rsidRPr="007634CD" w:rsidRDefault="007634CD" w:rsidP="007634CD">
      <w:pPr>
        <w:rPr>
          <w:b/>
          <w:sz w:val="44"/>
          <w:szCs w:val="44"/>
        </w:rPr>
      </w:pPr>
      <w:r>
        <w:t xml:space="preserve">                                           </w:t>
      </w:r>
      <w:r w:rsidR="003B7E77">
        <w:rPr>
          <w:b/>
          <w:sz w:val="44"/>
          <w:szCs w:val="44"/>
        </w:rPr>
        <w:t xml:space="preserve">**** </w:t>
      </w:r>
      <w:r w:rsidR="003B7E77">
        <w:rPr>
          <w:bCs/>
          <w:sz w:val="44"/>
          <w:szCs w:val="44"/>
        </w:rPr>
        <w:t>END OF</w:t>
      </w:r>
      <w:r w:rsidR="003B7E77">
        <w:rPr>
          <w:sz w:val="44"/>
          <w:szCs w:val="44"/>
        </w:rPr>
        <w:t xml:space="preserve"> CHANGE</w:t>
      </w:r>
      <w:r w:rsidR="003B7E77">
        <w:rPr>
          <w:b/>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F51D" w14:textId="77777777" w:rsidR="000A126A" w:rsidRDefault="000A126A">
      <w:r>
        <w:separator/>
      </w:r>
    </w:p>
  </w:endnote>
  <w:endnote w:type="continuationSeparator" w:id="0">
    <w:p w14:paraId="12FD2760" w14:textId="77777777" w:rsidR="000A126A" w:rsidRDefault="000A126A">
      <w:r>
        <w:continuationSeparator/>
      </w:r>
    </w:p>
  </w:endnote>
  <w:endnote w:type="continuationNotice" w:id="1">
    <w:p w14:paraId="62171C1B" w14:textId="77777777" w:rsidR="000A126A" w:rsidRDefault="000A1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CB96C" w14:textId="77777777" w:rsidR="000A126A" w:rsidRDefault="000A126A">
      <w:r>
        <w:separator/>
      </w:r>
    </w:p>
  </w:footnote>
  <w:footnote w:type="continuationSeparator" w:id="0">
    <w:p w14:paraId="68BA9834" w14:textId="77777777" w:rsidR="000A126A" w:rsidRDefault="000A126A">
      <w:r>
        <w:continuationSeparator/>
      </w:r>
    </w:p>
  </w:footnote>
  <w:footnote w:type="continuationNotice" w:id="1">
    <w:p w14:paraId="6899CE02" w14:textId="77777777" w:rsidR="000A126A" w:rsidRDefault="000A12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83C"/>
    <w:rsid w:val="000021A5"/>
    <w:rsid w:val="0001311A"/>
    <w:rsid w:val="00022E4A"/>
    <w:rsid w:val="00027B0E"/>
    <w:rsid w:val="00050DB9"/>
    <w:rsid w:val="000533AC"/>
    <w:rsid w:val="00081D22"/>
    <w:rsid w:val="000A126A"/>
    <w:rsid w:val="000A6394"/>
    <w:rsid w:val="000B145A"/>
    <w:rsid w:val="000B7FED"/>
    <w:rsid w:val="000C038A"/>
    <w:rsid w:val="000C6598"/>
    <w:rsid w:val="000D44B3"/>
    <w:rsid w:val="000E014D"/>
    <w:rsid w:val="000E2445"/>
    <w:rsid w:val="00136B6F"/>
    <w:rsid w:val="00145D43"/>
    <w:rsid w:val="00156BE0"/>
    <w:rsid w:val="00164020"/>
    <w:rsid w:val="0017199B"/>
    <w:rsid w:val="00172497"/>
    <w:rsid w:val="0017672D"/>
    <w:rsid w:val="00192C46"/>
    <w:rsid w:val="00195DCB"/>
    <w:rsid w:val="001A08B3"/>
    <w:rsid w:val="001A7B60"/>
    <w:rsid w:val="001B52F0"/>
    <w:rsid w:val="001B6AC1"/>
    <w:rsid w:val="001B7A65"/>
    <w:rsid w:val="001C0F98"/>
    <w:rsid w:val="001C6301"/>
    <w:rsid w:val="001D2408"/>
    <w:rsid w:val="001D436A"/>
    <w:rsid w:val="001D67E3"/>
    <w:rsid w:val="001E41F3"/>
    <w:rsid w:val="001F69C6"/>
    <w:rsid w:val="00226FE7"/>
    <w:rsid w:val="00236DC3"/>
    <w:rsid w:val="0025464F"/>
    <w:rsid w:val="0026004D"/>
    <w:rsid w:val="002640DD"/>
    <w:rsid w:val="00275D12"/>
    <w:rsid w:val="00284FEB"/>
    <w:rsid w:val="0028602B"/>
    <w:rsid w:val="002860C4"/>
    <w:rsid w:val="002B5741"/>
    <w:rsid w:val="002C5B2B"/>
    <w:rsid w:val="002E2FDB"/>
    <w:rsid w:val="002E472E"/>
    <w:rsid w:val="00300BF7"/>
    <w:rsid w:val="00305409"/>
    <w:rsid w:val="0034108E"/>
    <w:rsid w:val="00341D4D"/>
    <w:rsid w:val="0035299E"/>
    <w:rsid w:val="00354F3B"/>
    <w:rsid w:val="003609EF"/>
    <w:rsid w:val="0036231A"/>
    <w:rsid w:val="003647BE"/>
    <w:rsid w:val="00367795"/>
    <w:rsid w:val="00374DD4"/>
    <w:rsid w:val="003B7E77"/>
    <w:rsid w:val="003C2DBE"/>
    <w:rsid w:val="003C483D"/>
    <w:rsid w:val="003E1A36"/>
    <w:rsid w:val="00410371"/>
    <w:rsid w:val="004242F1"/>
    <w:rsid w:val="004278FA"/>
    <w:rsid w:val="00432FF2"/>
    <w:rsid w:val="0045304D"/>
    <w:rsid w:val="00472F34"/>
    <w:rsid w:val="00476928"/>
    <w:rsid w:val="00482288"/>
    <w:rsid w:val="00485D0B"/>
    <w:rsid w:val="004A2E07"/>
    <w:rsid w:val="004A52C6"/>
    <w:rsid w:val="004B75B7"/>
    <w:rsid w:val="004B7F94"/>
    <w:rsid w:val="004D0222"/>
    <w:rsid w:val="004D5235"/>
    <w:rsid w:val="004E52BE"/>
    <w:rsid w:val="004F0B01"/>
    <w:rsid w:val="00500212"/>
    <w:rsid w:val="005009D9"/>
    <w:rsid w:val="0051580D"/>
    <w:rsid w:val="00523FFF"/>
    <w:rsid w:val="00526890"/>
    <w:rsid w:val="00544D56"/>
    <w:rsid w:val="00547111"/>
    <w:rsid w:val="00550765"/>
    <w:rsid w:val="00562EC5"/>
    <w:rsid w:val="0058171D"/>
    <w:rsid w:val="005860F6"/>
    <w:rsid w:val="00592D74"/>
    <w:rsid w:val="005A3D5F"/>
    <w:rsid w:val="005B0F47"/>
    <w:rsid w:val="005B4ACB"/>
    <w:rsid w:val="005C6DF2"/>
    <w:rsid w:val="005E2A37"/>
    <w:rsid w:val="005E2C44"/>
    <w:rsid w:val="005E6334"/>
    <w:rsid w:val="005F5332"/>
    <w:rsid w:val="00610470"/>
    <w:rsid w:val="00621188"/>
    <w:rsid w:val="00622570"/>
    <w:rsid w:val="00622B27"/>
    <w:rsid w:val="006257ED"/>
    <w:rsid w:val="006379DA"/>
    <w:rsid w:val="00643630"/>
    <w:rsid w:val="00644589"/>
    <w:rsid w:val="0065092A"/>
    <w:rsid w:val="0065536E"/>
    <w:rsid w:val="00665C47"/>
    <w:rsid w:val="00695808"/>
    <w:rsid w:val="006959CC"/>
    <w:rsid w:val="00695A6C"/>
    <w:rsid w:val="006A5562"/>
    <w:rsid w:val="006B248D"/>
    <w:rsid w:val="006B46FB"/>
    <w:rsid w:val="006E21FB"/>
    <w:rsid w:val="006E420F"/>
    <w:rsid w:val="006F155D"/>
    <w:rsid w:val="00707775"/>
    <w:rsid w:val="00752F1C"/>
    <w:rsid w:val="007535F3"/>
    <w:rsid w:val="007607C6"/>
    <w:rsid w:val="007634CD"/>
    <w:rsid w:val="00785599"/>
    <w:rsid w:val="00786660"/>
    <w:rsid w:val="00792342"/>
    <w:rsid w:val="007977A8"/>
    <w:rsid w:val="007A7478"/>
    <w:rsid w:val="007B512A"/>
    <w:rsid w:val="007C2097"/>
    <w:rsid w:val="007C4743"/>
    <w:rsid w:val="007C6DAD"/>
    <w:rsid w:val="007D6A07"/>
    <w:rsid w:val="007F0A64"/>
    <w:rsid w:val="007F7259"/>
    <w:rsid w:val="008040A8"/>
    <w:rsid w:val="008279FA"/>
    <w:rsid w:val="00830A4E"/>
    <w:rsid w:val="00831C49"/>
    <w:rsid w:val="008469AC"/>
    <w:rsid w:val="00857806"/>
    <w:rsid w:val="008626E7"/>
    <w:rsid w:val="00870148"/>
    <w:rsid w:val="00870888"/>
    <w:rsid w:val="00870EE7"/>
    <w:rsid w:val="00880A55"/>
    <w:rsid w:val="008863B9"/>
    <w:rsid w:val="00886839"/>
    <w:rsid w:val="0088765D"/>
    <w:rsid w:val="00887A51"/>
    <w:rsid w:val="00887DA0"/>
    <w:rsid w:val="008979EF"/>
    <w:rsid w:val="008A45A6"/>
    <w:rsid w:val="008A6F6C"/>
    <w:rsid w:val="008B7764"/>
    <w:rsid w:val="008C21AC"/>
    <w:rsid w:val="008D39FE"/>
    <w:rsid w:val="008E3057"/>
    <w:rsid w:val="008F3789"/>
    <w:rsid w:val="008F686C"/>
    <w:rsid w:val="009148DE"/>
    <w:rsid w:val="00937A0B"/>
    <w:rsid w:val="00941E30"/>
    <w:rsid w:val="00960D83"/>
    <w:rsid w:val="009635AD"/>
    <w:rsid w:val="00973105"/>
    <w:rsid w:val="009777D9"/>
    <w:rsid w:val="00991B88"/>
    <w:rsid w:val="00997369"/>
    <w:rsid w:val="009A5753"/>
    <w:rsid w:val="009A579D"/>
    <w:rsid w:val="009E3297"/>
    <w:rsid w:val="009F734F"/>
    <w:rsid w:val="00A1069F"/>
    <w:rsid w:val="00A246B6"/>
    <w:rsid w:val="00A42A81"/>
    <w:rsid w:val="00A43ACD"/>
    <w:rsid w:val="00A453A6"/>
    <w:rsid w:val="00A47E70"/>
    <w:rsid w:val="00A50CF0"/>
    <w:rsid w:val="00A66ECD"/>
    <w:rsid w:val="00A7110F"/>
    <w:rsid w:val="00A7671C"/>
    <w:rsid w:val="00AA2CBC"/>
    <w:rsid w:val="00AB03B4"/>
    <w:rsid w:val="00AB6B91"/>
    <w:rsid w:val="00AC2355"/>
    <w:rsid w:val="00AC5820"/>
    <w:rsid w:val="00AD1CD8"/>
    <w:rsid w:val="00AD6DB0"/>
    <w:rsid w:val="00B04F9D"/>
    <w:rsid w:val="00B13F88"/>
    <w:rsid w:val="00B1665E"/>
    <w:rsid w:val="00B16BC1"/>
    <w:rsid w:val="00B23D63"/>
    <w:rsid w:val="00B258BB"/>
    <w:rsid w:val="00B36185"/>
    <w:rsid w:val="00B37C46"/>
    <w:rsid w:val="00B504EF"/>
    <w:rsid w:val="00B52D51"/>
    <w:rsid w:val="00B53815"/>
    <w:rsid w:val="00B67B97"/>
    <w:rsid w:val="00B71DE1"/>
    <w:rsid w:val="00B743E4"/>
    <w:rsid w:val="00B968C8"/>
    <w:rsid w:val="00BA3EC5"/>
    <w:rsid w:val="00BA51D9"/>
    <w:rsid w:val="00BB54C3"/>
    <w:rsid w:val="00BB5DFC"/>
    <w:rsid w:val="00BC73F8"/>
    <w:rsid w:val="00BD279D"/>
    <w:rsid w:val="00BD3CF5"/>
    <w:rsid w:val="00BD6BB8"/>
    <w:rsid w:val="00BE4320"/>
    <w:rsid w:val="00BF1B12"/>
    <w:rsid w:val="00C01D9B"/>
    <w:rsid w:val="00C12D8A"/>
    <w:rsid w:val="00C329ED"/>
    <w:rsid w:val="00C34B77"/>
    <w:rsid w:val="00C57D0D"/>
    <w:rsid w:val="00C66BA2"/>
    <w:rsid w:val="00C87942"/>
    <w:rsid w:val="00C95985"/>
    <w:rsid w:val="00C971F2"/>
    <w:rsid w:val="00CA41E8"/>
    <w:rsid w:val="00CC5026"/>
    <w:rsid w:val="00CC68D0"/>
    <w:rsid w:val="00CF5C18"/>
    <w:rsid w:val="00D03F9A"/>
    <w:rsid w:val="00D06D51"/>
    <w:rsid w:val="00D24991"/>
    <w:rsid w:val="00D324F0"/>
    <w:rsid w:val="00D3425E"/>
    <w:rsid w:val="00D35BD5"/>
    <w:rsid w:val="00D364AA"/>
    <w:rsid w:val="00D47182"/>
    <w:rsid w:val="00D50255"/>
    <w:rsid w:val="00D50B9B"/>
    <w:rsid w:val="00D55BE4"/>
    <w:rsid w:val="00D65150"/>
    <w:rsid w:val="00D66520"/>
    <w:rsid w:val="00D838C2"/>
    <w:rsid w:val="00D90F7E"/>
    <w:rsid w:val="00D9340F"/>
    <w:rsid w:val="00DD6340"/>
    <w:rsid w:val="00DE34CF"/>
    <w:rsid w:val="00DF078E"/>
    <w:rsid w:val="00E02776"/>
    <w:rsid w:val="00E13F3D"/>
    <w:rsid w:val="00E152AD"/>
    <w:rsid w:val="00E309F6"/>
    <w:rsid w:val="00E336F6"/>
    <w:rsid w:val="00E34898"/>
    <w:rsid w:val="00E66BE7"/>
    <w:rsid w:val="00E7269D"/>
    <w:rsid w:val="00EA0F21"/>
    <w:rsid w:val="00EB09B7"/>
    <w:rsid w:val="00EC7C59"/>
    <w:rsid w:val="00EE71A1"/>
    <w:rsid w:val="00EE7D7C"/>
    <w:rsid w:val="00F11D44"/>
    <w:rsid w:val="00F25D98"/>
    <w:rsid w:val="00F300FB"/>
    <w:rsid w:val="00F3549E"/>
    <w:rsid w:val="00F64A1E"/>
    <w:rsid w:val="00F71B33"/>
    <w:rsid w:val="00F924DA"/>
    <w:rsid w:val="00F9534A"/>
    <w:rsid w:val="00FA37CB"/>
    <w:rsid w:val="00FA4777"/>
    <w:rsid w:val="00FA5BF6"/>
    <w:rsid w:val="00FB6386"/>
    <w:rsid w:val="00FD41F3"/>
    <w:rsid w:val="00FE015A"/>
    <w:rsid w:val="00FF2198"/>
    <w:rsid w:val="09F7B0CB"/>
    <w:rsid w:val="2D5FF9D7"/>
    <w:rsid w:val="3CCE1033"/>
    <w:rsid w:val="629E0062"/>
    <w:rsid w:val="6C5733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7A88D311-007D-4790-B9BF-0C30C89C6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5E633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031975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618253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ADQ376F6HWTR-1074192144-6596</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https://ericsson.sharepoint.com/sites/SRT/3GPP/_layouts/15/DocIdRedir.aspx?ID=ADQ376F6HWTR-1074192144-6596</Url>
      <Description>ADQ376F6HWTR-1074192144-6596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E740C8D-1B76-4743-BE6E-55E66EDFFFB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3.xml><?xml version="1.0" encoding="utf-8"?>
<ds:datastoreItem xmlns:ds="http://schemas.openxmlformats.org/officeDocument/2006/customXml" ds:itemID="{28BFD712-3F49-4C42-94C1-887F047E76EC}">
  <ds:schemaRefs>
    <ds:schemaRef ds:uri="http://schemas.microsoft.com/sharepoint/events"/>
  </ds:schemaRefs>
</ds:datastoreItem>
</file>

<file path=customXml/itemProps4.xml><?xml version="1.0" encoding="utf-8"?>
<ds:datastoreItem xmlns:ds="http://schemas.openxmlformats.org/officeDocument/2006/customXml" ds:itemID="{660FF408-F776-4E60-8FA8-CCEA5D542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AA88AA-DBBD-4749-908E-39AA78E81E91}">
  <ds:schemaRefs>
    <ds:schemaRef ds:uri="Microsoft.SharePoint.Taxonomy.ContentTypeSync"/>
  </ds:schemaRefs>
</ds:datastoreItem>
</file>

<file path=customXml/itemProps6.xml><?xml version="1.0" encoding="utf-8"?>
<ds:datastoreItem xmlns:ds="http://schemas.openxmlformats.org/officeDocument/2006/customXml" ds:itemID="{DEFAEFA2-8B72-4459-88FC-C0CE227EAA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5</Pages>
  <Words>1405</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120</cp:revision>
  <cp:lastPrinted>1900-01-01T08:00:00Z</cp:lastPrinted>
  <dcterms:created xsi:type="dcterms:W3CDTF">2023-09-29T16:42:00Z</dcterms:created>
  <dcterms:modified xsi:type="dcterms:W3CDTF">2023-10-30T13:59:00Z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77221124-996a-4077-8173-0c0392ccd6c0</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